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92291EC" w:rsidR="00460BFD" w:rsidRPr="001B160F" w:rsidRDefault="00282F33" w:rsidP="00723E64">
      <w:pPr>
        <w:pStyle w:val="CRCoverPage"/>
        <w:tabs>
          <w:tab w:val="right" w:pos="9639"/>
        </w:tabs>
        <w:spacing w:after="0"/>
        <w:rPr>
          <w:b/>
          <w:i/>
          <w:sz w:val="28"/>
        </w:rPr>
      </w:pPr>
      <w:r w:rsidRPr="001B160F">
        <w:rPr>
          <w:b/>
          <w:sz w:val="24"/>
        </w:rPr>
        <w:t>SA WG2 Meeting #16</w:t>
      </w:r>
      <w:r w:rsidR="00C710B0">
        <w:rPr>
          <w:b/>
          <w:sz w:val="24"/>
        </w:rPr>
        <w:t>8</w:t>
      </w:r>
      <w:r w:rsidR="00460BFD" w:rsidRPr="001B160F">
        <w:rPr>
          <w:b/>
          <w:sz w:val="24"/>
        </w:rPr>
        <w:tab/>
      </w:r>
      <w:r w:rsidR="00C66CC4" w:rsidRPr="00C66CC4">
        <w:rPr>
          <w:b/>
          <w:sz w:val="24"/>
        </w:rPr>
        <w:t>S2-2503718</w:t>
      </w:r>
    </w:p>
    <w:p w14:paraId="5D1C2DB6" w14:textId="6C8D2A01" w:rsidR="009A0582" w:rsidRPr="001B160F" w:rsidRDefault="00AB6EB0" w:rsidP="009A0582">
      <w:pPr>
        <w:pStyle w:val="CRCoverPage"/>
        <w:outlineLvl w:val="0"/>
        <w:rPr>
          <w:b/>
          <w:i/>
          <w:sz w:val="22"/>
        </w:rPr>
      </w:pPr>
      <w:r w:rsidRPr="00AB6EB0">
        <w:rPr>
          <w:rFonts w:eastAsia="Arial Unicode MS" w:cs="Arial"/>
          <w:b/>
          <w:bCs/>
          <w:sz w:val="24"/>
        </w:rPr>
        <w:t>Goteborg, Sweden, April 07 – 11, 2025</w:t>
      </w:r>
      <w:r w:rsidR="00282F33"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9D6763">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72ABEDC4" w:rsidR="00A7684E" w:rsidRPr="001B160F" w:rsidRDefault="00C66CC4" w:rsidP="00C66CC4">
            <w:pPr>
              <w:pStyle w:val="CRCoverPage"/>
              <w:spacing w:after="0"/>
              <w:jc w:val="center"/>
              <w:rPr>
                <w:b/>
                <w:sz w:val="28"/>
                <w:lang w:eastAsia="zh-CN"/>
              </w:rPr>
            </w:pPr>
            <w:r w:rsidRPr="00C66CC4">
              <w:rPr>
                <w:b/>
                <w:sz w:val="28"/>
                <w:lang w:eastAsia="zh-CN"/>
              </w:rPr>
              <w:t>1450</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6024471B" w:rsidR="00A7684E" w:rsidRPr="001B160F" w:rsidRDefault="00FA60F3" w:rsidP="0024739C">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6E0B68C6" w:rsidR="00A7684E" w:rsidRPr="001B160F" w:rsidRDefault="001D1894" w:rsidP="00997BAC">
            <w:pPr>
              <w:pStyle w:val="CRCoverPage"/>
              <w:spacing w:after="0"/>
              <w:jc w:val="center"/>
              <w:rPr>
                <w:sz w:val="28"/>
              </w:rPr>
            </w:pPr>
            <w:r w:rsidRPr="001B160F">
              <w:rPr>
                <w:sz w:val="28"/>
              </w:rPr>
              <w:t>1</w:t>
            </w:r>
            <w:r w:rsidR="00BE3BC9">
              <w:rPr>
                <w:sz w:val="28"/>
              </w:rPr>
              <w:t>9.2</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42DD812C" w:rsidR="00E32389" w:rsidRPr="001B160F" w:rsidRDefault="00891144" w:rsidP="00891144">
            <w:pPr>
              <w:pStyle w:val="CRCoverPage"/>
              <w:tabs>
                <w:tab w:val="left" w:pos="857"/>
              </w:tabs>
              <w:spacing w:after="0"/>
              <w:ind w:left="100"/>
            </w:pPr>
            <w:r>
              <w:t xml:space="preserve">Maintenance </w:t>
            </w:r>
            <w:r w:rsidR="00107EA3" w:rsidRPr="001B160F">
              <w:t xml:space="preserve">of VFL model training </w:t>
            </w:r>
            <w:r w:rsidR="00FE2661" w:rsidRPr="001B160F">
              <w:t xml:space="preserve">and inference </w:t>
            </w:r>
            <w:r w:rsidR="00107EA3"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0DD88F67" w:rsidR="00837079" w:rsidRPr="001B160F" w:rsidRDefault="006D1335" w:rsidP="00BE3BC9">
            <w:pPr>
              <w:pStyle w:val="CRCoverPage"/>
              <w:spacing w:after="0"/>
              <w:ind w:left="100"/>
              <w:rPr>
                <w:lang w:eastAsia="zh-CN"/>
              </w:rPr>
            </w:pPr>
            <w:r w:rsidRPr="001B160F">
              <w:t>Samsung</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188779BC" w:rsidR="00E32389" w:rsidRPr="001B160F" w:rsidRDefault="00730DA3" w:rsidP="00BE3BC9">
            <w:pPr>
              <w:pStyle w:val="CRCoverPage"/>
              <w:spacing w:after="0"/>
            </w:pPr>
            <w:r w:rsidRPr="001B160F">
              <w:t>202</w:t>
            </w:r>
            <w:r w:rsidR="00AF0D13" w:rsidRPr="001B160F">
              <w:t>5-0</w:t>
            </w:r>
            <w:r w:rsidR="00BE3BC9">
              <w:t>3-28</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08932744" w:rsidR="00E32389" w:rsidRPr="001B160F" w:rsidRDefault="00531B88"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2EABD6BB" w14:textId="74918C1E" w:rsidR="000B5749" w:rsidRDefault="000B5749" w:rsidP="009D61FA">
            <w:pPr>
              <w:pStyle w:val="CRCoverPage"/>
              <w:spacing w:after="0"/>
              <w:ind w:left="100"/>
              <w:rPr>
                <w:rFonts w:eastAsia="Malgun Gothic"/>
                <w:lang w:eastAsia="ko-KR"/>
              </w:rPr>
            </w:pPr>
            <w:r>
              <w:rPr>
                <w:rFonts w:eastAsia="Malgun Gothic"/>
                <w:lang w:eastAsia="ko-KR"/>
              </w:rPr>
              <w:t xml:space="preserve">This CR proposes new parameters in NWDAF and NEF service operations to support the fundamental procedures of </w:t>
            </w:r>
            <w:r w:rsidRPr="001B160F">
              <w:rPr>
                <w:rFonts w:eastAsia="Malgun Gothic"/>
                <w:lang w:eastAsia="ko-KR"/>
              </w:rPr>
              <w:t>VFL model training with client intermediate resu</w:t>
            </w:r>
            <w:r>
              <w:rPr>
                <w:rFonts w:eastAsia="Malgun Gothic"/>
                <w:lang w:eastAsia="ko-KR"/>
              </w:rPr>
              <w:t>lts sharing between VFL clients.</w:t>
            </w:r>
          </w:p>
          <w:p w14:paraId="0EB95C01" w14:textId="780B44A3" w:rsidR="000B5749" w:rsidRDefault="000B5749" w:rsidP="009D61FA">
            <w:pPr>
              <w:pStyle w:val="CRCoverPage"/>
              <w:spacing w:after="0"/>
              <w:ind w:left="100"/>
              <w:rPr>
                <w:rFonts w:eastAsia="Malgun Gothic"/>
                <w:lang w:eastAsia="ko-KR"/>
              </w:rPr>
            </w:pPr>
          </w:p>
          <w:p w14:paraId="63551CD8" w14:textId="11E2779F" w:rsidR="000B5749" w:rsidRDefault="000B5749" w:rsidP="009D61FA">
            <w:pPr>
              <w:pStyle w:val="CRCoverPage"/>
              <w:spacing w:after="0"/>
              <w:ind w:left="100"/>
              <w:rPr>
                <w:rFonts w:eastAsia="Malgun Gothic"/>
                <w:lang w:eastAsia="ko-KR"/>
              </w:rPr>
            </w:pPr>
            <w:r>
              <w:rPr>
                <w:rFonts w:eastAsia="Malgun Gothic"/>
                <w:lang w:eastAsia="ko-KR"/>
              </w:rPr>
              <w:t xml:space="preserve">The overall procedure is: </w:t>
            </w:r>
          </w:p>
          <w:p w14:paraId="337FC3B3" w14:textId="478389EF" w:rsidR="000B5749" w:rsidRDefault="000B5749" w:rsidP="009D61FA">
            <w:pPr>
              <w:pStyle w:val="CRCoverPage"/>
              <w:spacing w:after="0"/>
              <w:ind w:left="100"/>
              <w:rPr>
                <w:rFonts w:eastAsia="Malgun Gothic"/>
                <w:lang w:eastAsia="ko-KR"/>
              </w:rPr>
            </w:pPr>
          </w:p>
          <w:p w14:paraId="0D59189A" w14:textId="008419C3" w:rsidR="000B5749" w:rsidRDefault="000B5749" w:rsidP="000B5749">
            <w:pPr>
              <w:pStyle w:val="CRCoverPage"/>
              <w:numPr>
                <w:ilvl w:val="0"/>
                <w:numId w:val="12"/>
              </w:numPr>
              <w:spacing w:after="0"/>
              <w:ind w:left="644"/>
              <w:rPr>
                <w:rFonts w:eastAsia="Malgun Gothic"/>
                <w:lang w:eastAsia="ko-KR"/>
              </w:rPr>
            </w:pPr>
            <w:r>
              <w:rPr>
                <w:rFonts w:eastAsia="Malgun Gothic"/>
                <w:lang w:eastAsia="ko-KR"/>
              </w:rPr>
              <w:t xml:space="preserve">The VFL client aggregator and other indirect VFL clients are selected by the VFL server, based on their </w:t>
            </w:r>
            <w:r w:rsidRPr="000B5749">
              <w:rPr>
                <w:rFonts w:eastAsia="Malgun Gothic"/>
                <w:lang w:eastAsia="ko-KR"/>
              </w:rPr>
              <w:t>VFL Interoperability Indicators and/or VFL Interoperability Information</w:t>
            </w:r>
            <w:r>
              <w:rPr>
                <w:rFonts w:eastAsia="Malgun Gothic"/>
                <w:lang w:eastAsia="ko-KR"/>
              </w:rPr>
              <w:t>.</w:t>
            </w:r>
          </w:p>
          <w:p w14:paraId="66DD025D" w14:textId="77777777" w:rsidR="000B5749" w:rsidRDefault="000B5749" w:rsidP="000B5749">
            <w:pPr>
              <w:pStyle w:val="CRCoverPage"/>
              <w:spacing w:after="0"/>
              <w:ind w:left="644"/>
              <w:rPr>
                <w:rFonts w:eastAsia="Malgun Gothic"/>
                <w:lang w:eastAsia="ko-KR"/>
              </w:rPr>
            </w:pPr>
          </w:p>
          <w:p w14:paraId="170D1E58" w14:textId="47B0904A" w:rsidR="000B5749" w:rsidRDefault="000B5749" w:rsidP="000B5749">
            <w:pPr>
              <w:pStyle w:val="CRCoverPage"/>
              <w:numPr>
                <w:ilvl w:val="0"/>
                <w:numId w:val="12"/>
              </w:numPr>
              <w:spacing w:after="0"/>
              <w:ind w:left="644"/>
              <w:rPr>
                <w:rFonts w:eastAsia="Malgun Gothic"/>
                <w:lang w:eastAsia="ko-KR"/>
              </w:rPr>
            </w:pPr>
            <w:r>
              <w:rPr>
                <w:rFonts w:eastAsia="Malgun Gothic"/>
                <w:lang w:eastAsia="ko-KR"/>
              </w:rPr>
              <w:t>When the VFL training or inference is triggered, the VFL server sends the list of indirect VFL client ID(s) to the VFL client aggregator via NEF. The VFL server may also include a ‘</w:t>
            </w:r>
            <w:r w:rsidRPr="000B5749">
              <w:rPr>
                <w:rFonts w:eastAsia="Malgun Gothic"/>
                <w:lang w:eastAsia="ko-KR"/>
              </w:rPr>
              <w:t>VFL client aggregator flag</w:t>
            </w:r>
            <w:r>
              <w:rPr>
                <w:rFonts w:eastAsia="Malgun Gothic"/>
                <w:lang w:eastAsia="ko-KR"/>
              </w:rPr>
              <w:t>’ to indicate which NWDAF is the VFL client aggregator.</w:t>
            </w:r>
          </w:p>
          <w:p w14:paraId="5B9C3867" w14:textId="77777777" w:rsidR="000B5749" w:rsidRDefault="000B5749" w:rsidP="000B5749">
            <w:pPr>
              <w:pStyle w:val="CRCoverPage"/>
              <w:spacing w:after="0"/>
              <w:ind w:left="644"/>
              <w:rPr>
                <w:rFonts w:eastAsia="Malgun Gothic"/>
                <w:lang w:eastAsia="ko-KR"/>
              </w:rPr>
            </w:pPr>
          </w:p>
          <w:p w14:paraId="570F936B" w14:textId="69BFB4C8" w:rsidR="000B5749" w:rsidRDefault="000B5749" w:rsidP="000B5749">
            <w:pPr>
              <w:pStyle w:val="CRCoverPage"/>
              <w:numPr>
                <w:ilvl w:val="0"/>
                <w:numId w:val="12"/>
              </w:numPr>
              <w:spacing w:after="0"/>
              <w:ind w:left="644"/>
              <w:rPr>
                <w:rFonts w:eastAsia="Malgun Gothic"/>
                <w:lang w:eastAsia="ko-KR"/>
              </w:rPr>
            </w:pPr>
            <w:r>
              <w:rPr>
                <w:rFonts w:eastAsia="Malgun Gothic"/>
                <w:lang w:eastAsia="ko-KR"/>
              </w:rPr>
              <w:t>The VFL client aggregator triggers the VFL model training or inference towards the indirect VFL clients based on the received list of ID(s). The indirect VFL clients share intermediate results with the VFL client aggregator as required.</w:t>
            </w:r>
          </w:p>
          <w:p w14:paraId="492F40B5" w14:textId="77777777" w:rsidR="000B5749" w:rsidRDefault="000B5749" w:rsidP="000B5749">
            <w:pPr>
              <w:pStyle w:val="ListParagraph"/>
              <w:ind w:firstLine="400"/>
              <w:rPr>
                <w:rFonts w:eastAsia="Malgun Gothic"/>
                <w:lang w:eastAsia="ko-KR"/>
              </w:rPr>
            </w:pPr>
          </w:p>
          <w:p w14:paraId="35CB0944" w14:textId="3178E9D8" w:rsidR="000B5749" w:rsidRDefault="000B5749" w:rsidP="000B5749">
            <w:pPr>
              <w:pStyle w:val="CRCoverPage"/>
              <w:numPr>
                <w:ilvl w:val="0"/>
                <w:numId w:val="12"/>
              </w:numPr>
              <w:spacing w:after="0"/>
              <w:ind w:left="644"/>
              <w:rPr>
                <w:rFonts w:eastAsia="Malgun Gothic"/>
                <w:lang w:eastAsia="ko-KR"/>
              </w:rPr>
            </w:pPr>
            <w:r>
              <w:rPr>
                <w:rFonts w:eastAsia="Malgun Gothic"/>
                <w:lang w:eastAsia="ko-KR"/>
              </w:rPr>
              <w:t>The VFL client aggregator performs local computation by aggregat</w:t>
            </w:r>
            <w:r w:rsidR="00030966">
              <w:rPr>
                <w:rFonts w:eastAsia="Malgun Gothic"/>
                <w:lang w:eastAsia="ko-KR"/>
              </w:rPr>
              <w:t>ing</w:t>
            </w:r>
            <w:r>
              <w:rPr>
                <w:rFonts w:eastAsia="Malgun Gothic"/>
                <w:lang w:eastAsia="ko-KR"/>
              </w:rPr>
              <w:t xml:space="preserve"> the </w:t>
            </w:r>
            <w:r w:rsidR="00627460">
              <w:rPr>
                <w:rFonts w:eastAsia="Malgun Gothic"/>
                <w:lang w:eastAsia="ko-KR"/>
              </w:rPr>
              <w:t xml:space="preserve">intermediate </w:t>
            </w:r>
            <w:r>
              <w:rPr>
                <w:rFonts w:eastAsia="Malgun Gothic"/>
                <w:lang w:eastAsia="ko-KR"/>
              </w:rPr>
              <w:t xml:space="preserve">results received from the indirect VFL clients. Then the VFL client aggregator sends the aggregated intermediate results and the IDs of indirect VFL clients to the VFL server via NEF. </w:t>
            </w:r>
          </w:p>
          <w:p w14:paraId="7D08F689" w14:textId="7FD8DFD7" w:rsidR="007B653C" w:rsidRPr="001B160F" w:rsidRDefault="007B653C" w:rsidP="009D61FA">
            <w:pPr>
              <w:pStyle w:val="CRCoverPage"/>
              <w:spacing w:after="0"/>
              <w:ind w:left="100"/>
              <w:rPr>
                <w:lang w:eastAsia="ko-KR"/>
              </w:rPr>
            </w:pP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4B4E4B58" w14:textId="288C8DE4" w:rsidR="00903FBE" w:rsidRDefault="00FE6F34" w:rsidP="007B653C">
            <w:pPr>
              <w:pStyle w:val="CRCoverPage"/>
              <w:numPr>
                <w:ilvl w:val="0"/>
                <w:numId w:val="11"/>
              </w:numPr>
              <w:spacing w:after="0"/>
              <w:rPr>
                <w:rFonts w:eastAsia="Malgun Gothic"/>
                <w:lang w:eastAsia="ko-KR"/>
              </w:rPr>
            </w:pPr>
            <w:r w:rsidRPr="001B160F">
              <w:rPr>
                <w:rFonts w:eastAsia="Malgun Gothic"/>
                <w:lang w:eastAsia="ko-KR"/>
              </w:rPr>
              <w:t xml:space="preserve">Introduce </w:t>
            </w:r>
            <w:r w:rsidR="00B826A8" w:rsidRPr="001B160F">
              <w:rPr>
                <w:rFonts w:eastAsia="Malgun Gothic"/>
                <w:lang w:eastAsia="ko-KR"/>
              </w:rPr>
              <w:t xml:space="preserve">new </w:t>
            </w:r>
            <w:r w:rsidR="000B5749">
              <w:rPr>
                <w:rFonts w:eastAsia="Malgun Gothic"/>
                <w:lang w:eastAsia="ko-KR"/>
              </w:rPr>
              <w:t>parameters to NWDAF and NEF service operations of model training and inference to support intermediate results sharing between VFL clients.</w:t>
            </w:r>
          </w:p>
          <w:p w14:paraId="7EC39AB0" w14:textId="59709A04" w:rsidR="000B5749" w:rsidRDefault="000B5749" w:rsidP="007B653C">
            <w:pPr>
              <w:pStyle w:val="CRCoverPage"/>
              <w:numPr>
                <w:ilvl w:val="0"/>
                <w:numId w:val="11"/>
              </w:numPr>
              <w:spacing w:after="0"/>
              <w:rPr>
                <w:rFonts w:eastAsia="Malgun Gothic"/>
                <w:lang w:eastAsia="ko-KR"/>
              </w:rPr>
            </w:pPr>
            <w:r>
              <w:rPr>
                <w:rFonts w:eastAsia="Malgun Gothic"/>
                <w:lang w:eastAsia="ko-KR"/>
              </w:rPr>
              <w:t>Clarification on model training and inference procedures.</w:t>
            </w:r>
          </w:p>
          <w:p w14:paraId="5A1ACBD2" w14:textId="528FB911" w:rsidR="000B5749" w:rsidRDefault="000B5749" w:rsidP="000B5749">
            <w:pPr>
              <w:pStyle w:val="CRCoverPage"/>
              <w:numPr>
                <w:ilvl w:val="0"/>
                <w:numId w:val="11"/>
              </w:numPr>
              <w:spacing w:after="0"/>
              <w:rPr>
                <w:rFonts w:eastAsia="Malgun Gothic"/>
                <w:lang w:eastAsia="ko-KR"/>
              </w:rPr>
            </w:pPr>
            <w:r>
              <w:rPr>
                <w:rFonts w:eastAsia="Malgun Gothic"/>
                <w:lang w:eastAsia="ko-KR"/>
              </w:rPr>
              <w:lastRenderedPageBreak/>
              <w:t>Remove redundant EN from clause </w:t>
            </w:r>
            <w:r w:rsidRPr="000B5749">
              <w:rPr>
                <w:rFonts w:eastAsia="Malgun Gothic"/>
                <w:lang w:eastAsia="ko-KR"/>
              </w:rPr>
              <w:t>6.2H.2.3.1</w:t>
            </w:r>
            <w:r>
              <w:rPr>
                <w:rFonts w:eastAsia="Malgun Gothic"/>
                <w:lang w:eastAsia="ko-KR"/>
              </w:rPr>
              <w:t xml:space="preserve">. </w:t>
            </w:r>
          </w:p>
          <w:p w14:paraId="207431FE" w14:textId="6F4F8E81" w:rsidR="000B5749" w:rsidRDefault="000B5749" w:rsidP="007B653C">
            <w:pPr>
              <w:pStyle w:val="CRCoverPage"/>
              <w:numPr>
                <w:ilvl w:val="0"/>
                <w:numId w:val="11"/>
              </w:numPr>
              <w:spacing w:after="0"/>
              <w:rPr>
                <w:rFonts w:eastAsia="Malgun Gothic"/>
                <w:lang w:eastAsia="ko-KR"/>
              </w:rPr>
            </w:pPr>
            <w:r>
              <w:rPr>
                <w:rFonts w:eastAsia="Malgun Gothic"/>
                <w:lang w:eastAsia="ko-KR"/>
              </w:rPr>
              <w:t xml:space="preserve">Other editorial changes. </w:t>
            </w:r>
          </w:p>
          <w:p w14:paraId="48F162E2" w14:textId="76F90C00" w:rsidR="007B653C" w:rsidRPr="001B160F" w:rsidRDefault="007B653C" w:rsidP="007B653C">
            <w:pPr>
              <w:pStyle w:val="CRCoverPage"/>
              <w:spacing w:after="0"/>
              <w:ind w:left="360"/>
              <w:rPr>
                <w:rFonts w:eastAsia="Malgun Gothic"/>
                <w:lang w:eastAsia="ko-KR"/>
              </w:rPr>
            </w:pP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A88707" w:rsidR="00FE6F34" w:rsidRPr="001B160F" w:rsidRDefault="007B653C" w:rsidP="007B653C">
            <w:pPr>
              <w:pStyle w:val="CRCoverPage"/>
              <w:spacing w:after="0"/>
              <w:rPr>
                <w:rFonts w:eastAsia="Malgun Gothic"/>
                <w:lang w:eastAsia="ko-KR"/>
              </w:rPr>
            </w:pPr>
            <w:r>
              <w:rPr>
                <w:rFonts w:eastAsia="Malgun Gothic"/>
                <w:lang w:eastAsia="ko-KR"/>
              </w:rPr>
              <w:t>C</w:t>
            </w:r>
            <w:r w:rsidRPr="007B653C">
              <w:rPr>
                <w:rFonts w:eastAsia="Malgun Gothic"/>
                <w:lang w:eastAsia="ko-KR"/>
              </w:rPr>
              <w:t>lient intermediate results sharing between VFL clients</w:t>
            </w:r>
            <w:r>
              <w:rPr>
                <w:rFonts w:eastAsia="Malgun Gothic"/>
                <w:lang w:eastAsia="ko-KR"/>
              </w:rPr>
              <w:t xml:space="preserve"> cannot be fully supported.</w:t>
            </w:r>
            <w:r w:rsidR="00FE6F34" w:rsidRPr="001B160F">
              <w:rPr>
                <w:rFonts w:eastAsia="Malgun Gothic"/>
                <w:lang w:eastAsia="ko-KR"/>
              </w:rPr>
              <w:t xml:space="preserve">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B160F" w:rsidRDefault="00FE6F34" w:rsidP="00FE6F34">
            <w:pPr>
              <w:pStyle w:val="CRCoverPage"/>
              <w:tabs>
                <w:tab w:val="right" w:pos="2184"/>
              </w:tabs>
              <w:spacing w:after="0"/>
              <w:rPr>
                <w:b/>
                <w:i/>
              </w:rPr>
            </w:pPr>
            <w:r w:rsidRPr="001B160F">
              <w:rPr>
                <w:b/>
                <w:i/>
              </w:rPr>
              <w:t>Clauses affected:</w:t>
            </w:r>
          </w:p>
        </w:tc>
        <w:tc>
          <w:tcPr>
            <w:tcW w:w="6946" w:type="dxa"/>
            <w:gridSpan w:val="9"/>
            <w:tcBorders>
              <w:top w:val="single" w:sz="4" w:space="0" w:color="auto"/>
              <w:right w:val="single" w:sz="4" w:space="0" w:color="auto"/>
            </w:tcBorders>
            <w:shd w:val="pct30" w:color="FFFF00" w:fill="auto"/>
          </w:tcPr>
          <w:p w14:paraId="35BBF4D2" w14:textId="22A3FBAA" w:rsidR="00FE6F34" w:rsidRPr="001B160F" w:rsidRDefault="000B5749" w:rsidP="00B24777">
            <w:pPr>
              <w:pStyle w:val="CRCoverPage"/>
              <w:spacing w:after="0"/>
              <w:ind w:left="100"/>
              <w:rPr>
                <w:lang w:eastAsia="zh-CN"/>
              </w:rPr>
            </w:pPr>
            <w:r w:rsidRPr="000B5749">
              <w:rPr>
                <w:lang w:eastAsia="zh-CN"/>
              </w:rPr>
              <w:t>6.2H.2.3.1</w:t>
            </w:r>
            <w:r>
              <w:rPr>
                <w:lang w:eastAsia="zh-CN"/>
              </w:rPr>
              <w:t xml:space="preserve">, </w:t>
            </w:r>
            <w:r w:rsidRPr="000B5749">
              <w:rPr>
                <w:lang w:eastAsia="zh-CN"/>
              </w:rPr>
              <w:t>6.2H.2.3.2</w:t>
            </w:r>
            <w:r>
              <w:rPr>
                <w:lang w:eastAsia="zh-CN"/>
              </w:rPr>
              <w:t xml:space="preserve">, </w:t>
            </w:r>
            <w:r w:rsidRPr="000B5749">
              <w:rPr>
                <w:lang w:eastAsia="zh-CN"/>
              </w:rPr>
              <w:t>6.2H.2.4.2</w:t>
            </w:r>
            <w:r>
              <w:rPr>
                <w:lang w:eastAsia="zh-CN"/>
              </w:rPr>
              <w:t xml:space="preserve">, </w:t>
            </w:r>
            <w:r w:rsidR="00CE3E0A" w:rsidRPr="00CE3E0A">
              <w:rPr>
                <w:lang w:eastAsia="zh-CN"/>
              </w:rPr>
              <w:t>7.12.1</w:t>
            </w:r>
            <w:r w:rsidR="00CE3E0A">
              <w:rPr>
                <w:lang w:eastAsia="zh-CN"/>
              </w:rPr>
              <w:t xml:space="preserve">, </w:t>
            </w:r>
            <w:r w:rsidR="00CE3E0A">
              <w:rPr>
                <w:lang w:eastAsia="ja-JP"/>
              </w:rPr>
              <w:t>7.12.2,</w:t>
            </w:r>
            <w:r w:rsidR="00716C15">
              <w:rPr>
                <w:lang w:eastAsia="ja-JP"/>
              </w:rPr>
              <w:t xml:space="preserve"> </w:t>
            </w:r>
            <w:r w:rsidR="00716C15" w:rsidRPr="00716C15">
              <w:rPr>
                <w:lang w:eastAsia="ja-JP"/>
              </w:rPr>
              <w:t>7.13.1</w:t>
            </w:r>
            <w:r w:rsidR="00716C15">
              <w:rPr>
                <w:lang w:eastAsia="ja-JP"/>
              </w:rPr>
              <w:t xml:space="preserve">, </w:t>
            </w:r>
            <w:r w:rsidR="007E3CAE" w:rsidRPr="00716C15">
              <w:rPr>
                <w:lang w:eastAsia="ja-JP"/>
              </w:rPr>
              <w:t>7.13.</w:t>
            </w:r>
            <w:r w:rsidR="007E3CAE">
              <w:rPr>
                <w:lang w:eastAsia="ja-JP"/>
              </w:rPr>
              <w:t xml:space="preserve">2, </w:t>
            </w:r>
            <w:r w:rsidR="007E3CAE" w:rsidRPr="00716C15">
              <w:rPr>
                <w:lang w:eastAsia="ja-JP"/>
              </w:rPr>
              <w:t>7.13.</w:t>
            </w:r>
            <w:r w:rsidR="007E3CAE">
              <w:rPr>
                <w:lang w:eastAsia="ja-JP"/>
              </w:rPr>
              <w:t>5,</w:t>
            </w:r>
            <w:r w:rsidR="00E525B8">
              <w:rPr>
                <w:lang w:eastAsia="ja-JP"/>
              </w:rPr>
              <w:t xml:space="preserve"> </w:t>
            </w:r>
            <w:r w:rsidR="00B24777" w:rsidRPr="00B24777">
              <w:rPr>
                <w:lang w:eastAsia="ja-JP"/>
              </w:rPr>
              <w:t>12.2.2</w:t>
            </w:r>
            <w:r w:rsidR="00B24777">
              <w:rPr>
                <w:lang w:eastAsia="ja-JP"/>
              </w:rPr>
              <w:t>, 12.3</w:t>
            </w:r>
            <w:r w:rsidR="00B24777" w:rsidRPr="00B24777">
              <w:rPr>
                <w:lang w:eastAsia="ja-JP"/>
              </w:rPr>
              <w:t>.2</w:t>
            </w:r>
            <w:r w:rsidR="00B24777">
              <w:rPr>
                <w:lang w:eastAsia="ja-JP"/>
              </w:rPr>
              <w:t>, 12.3</w:t>
            </w:r>
            <w:r w:rsidR="00B24777" w:rsidRPr="00B24777">
              <w:rPr>
                <w:lang w:eastAsia="ja-JP"/>
              </w:rPr>
              <w:t>.</w:t>
            </w:r>
            <w:r w:rsidR="00B24777">
              <w:rPr>
                <w:lang w:eastAsia="ja-JP"/>
              </w:rPr>
              <w:t>5</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3B100338" w:rsidR="00FE6F34" w:rsidRPr="005D753E" w:rsidRDefault="00FE6F34" w:rsidP="007B653C">
            <w:pPr>
              <w:pStyle w:val="CRCoverPage"/>
              <w:spacing w:after="0"/>
              <w:ind w:left="100"/>
              <w:rPr>
                <w:rFonts w:eastAsia="Malgun Gothic"/>
                <w:b/>
                <w:lang w:eastAsia="ko-KR"/>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702E11D7" w14:textId="77777777" w:rsidR="007635C0" w:rsidRDefault="007635C0" w:rsidP="007635C0">
      <w:pPr>
        <w:pStyle w:val="Heading5"/>
        <w:rPr>
          <w:lang w:eastAsia="ko-KR"/>
        </w:rPr>
      </w:pPr>
      <w:bookmarkStart w:id="5" w:name="_CR6_18_1"/>
      <w:bookmarkStart w:id="6" w:name="_Toc193705858"/>
      <w:bookmarkEnd w:id="5"/>
      <w:r>
        <w:rPr>
          <w:lang w:eastAsia="ko-KR"/>
        </w:rPr>
        <w:t>6.2H.2.3.1</w:t>
      </w:r>
      <w:r>
        <w:rPr>
          <w:lang w:eastAsia="ko-KR"/>
        </w:rPr>
        <w:tab/>
        <w:t>Training Procedure for Vertical Federated Learning when NWDAF or trusted AF is acting as VFL server</w:t>
      </w:r>
      <w:bookmarkEnd w:id="6"/>
    </w:p>
    <w:p w14:paraId="326F4CCF" w14:textId="77777777" w:rsidR="007635C0" w:rsidRDefault="007635C0" w:rsidP="007635C0">
      <w:pPr>
        <w:rPr>
          <w:lang w:eastAsia="ko-KR"/>
        </w:rPr>
      </w:pPr>
      <w:r>
        <w:rPr>
          <w:lang w:eastAsia="ko-KR"/>
        </w:rPr>
        <w:t>The figure 6.2H.2.3.1-1 below shows the training procedure for Vertical Federated Learning when NWDAF is acting as VFL server.</w:t>
      </w:r>
    </w:p>
    <w:bookmarkStart w:id="7" w:name="_MON_1684549432"/>
    <w:bookmarkEnd w:id="7"/>
    <w:p w14:paraId="72E263A8" w14:textId="77777777" w:rsidR="007635C0" w:rsidRDefault="007635C0" w:rsidP="007635C0">
      <w:pPr>
        <w:pStyle w:val="TH"/>
      </w:pPr>
      <w:r>
        <w:object w:dxaOrig="9639" w:dyaOrig="15165" w14:anchorId="404D4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750.65pt" o:ole="">
            <v:imagedata r:id="rId17" o:title=""/>
          </v:shape>
          <o:OLEObject Type="Embed" ProgID="Word.Picture.8" ShapeID="_x0000_i1025" DrawAspect="Content" ObjectID="_1804675490" r:id="rId18"/>
        </w:object>
      </w:r>
    </w:p>
    <w:p w14:paraId="721628A7" w14:textId="77777777" w:rsidR="007635C0" w:rsidRDefault="007635C0" w:rsidP="007635C0">
      <w:pPr>
        <w:pStyle w:val="TF"/>
        <w:rPr>
          <w:lang w:eastAsia="ko-KR"/>
        </w:rPr>
      </w:pPr>
      <w:bookmarkStart w:id="8" w:name="_CRFigure6_2H_2_3_11"/>
      <w:r>
        <w:rPr>
          <w:lang w:eastAsia="ko-KR"/>
        </w:rPr>
        <w:lastRenderedPageBreak/>
        <w:t xml:space="preserve">Figure </w:t>
      </w:r>
      <w:bookmarkEnd w:id="8"/>
      <w:r>
        <w:rPr>
          <w:lang w:eastAsia="ko-KR"/>
        </w:rPr>
        <w:t>6.2H.2.3.1-1: Training procedure for Vertical Federated Learning when NWDAF or trusted AF is acting as VFL server</w:t>
      </w:r>
    </w:p>
    <w:p w14:paraId="57227BFD" w14:textId="77777777" w:rsidR="007635C0" w:rsidRDefault="007635C0" w:rsidP="007635C0">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0FB7359" w14:textId="77777777" w:rsidR="007635C0" w:rsidRDefault="007635C0" w:rsidP="007635C0">
      <w:pPr>
        <w:pStyle w:val="B1"/>
        <w:rPr>
          <w:lang w:eastAsia="ko-KR"/>
        </w:rPr>
      </w:pPr>
      <w:r>
        <w:rPr>
          <w:lang w:eastAsia="ko-KR"/>
        </w:rPr>
        <w:t>0.</w:t>
      </w:r>
      <w:r>
        <w:rPr>
          <w:lang w:eastAsia="ko-KR"/>
        </w:rPr>
        <w:tab/>
        <w:t>[OPTIONAL] VFL training is triggered in the VFL server for the following cases:</w:t>
      </w:r>
    </w:p>
    <w:p w14:paraId="29850064" w14:textId="77777777" w:rsidR="007635C0" w:rsidRDefault="007635C0" w:rsidP="007635C0">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6E6CB4BF" w14:textId="77777777" w:rsidR="007635C0" w:rsidRDefault="007635C0" w:rsidP="007635C0">
      <w:pPr>
        <w:pStyle w:val="B1"/>
        <w:rPr>
          <w:lang w:eastAsia="ko-KR"/>
        </w:rPr>
      </w:pPr>
      <w:r>
        <w:rPr>
          <w:lang w:eastAsia="ko-KR"/>
        </w:rPr>
        <w:t>-</w:t>
      </w:r>
      <w:r>
        <w:rPr>
          <w:lang w:eastAsia="ko-KR"/>
        </w:rPr>
        <w:tab/>
        <w:t>Triggered by either Analytics consumer, AnLF via ML model provisioning or MTLF internal (VFL Server is a trusted AF):</w:t>
      </w:r>
    </w:p>
    <w:p w14:paraId="5B5EFAF9" w14:textId="77777777" w:rsidR="007635C0" w:rsidRDefault="007635C0" w:rsidP="007635C0">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65CEF866" w14:textId="77777777" w:rsidR="007635C0" w:rsidRDefault="007635C0" w:rsidP="007635C0">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501C4801" w14:textId="77777777" w:rsidR="007635C0" w:rsidRDefault="007635C0" w:rsidP="007635C0">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68033E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5F773E8A" w14:textId="77777777" w:rsidR="007635C0" w:rsidRDefault="007635C0" w:rsidP="007635C0">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7CA71D8E" w14:textId="77777777" w:rsidR="007635C0" w:rsidRDefault="007635C0" w:rsidP="007635C0">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3225C0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6D4C63C8" w14:textId="77777777" w:rsidR="007635C0" w:rsidRDefault="007635C0" w:rsidP="007635C0">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269CF362" w14:textId="77777777" w:rsidR="007635C0" w:rsidRDefault="007635C0" w:rsidP="007635C0">
      <w:pPr>
        <w:pStyle w:val="B1"/>
        <w:rPr>
          <w:lang w:eastAsia="ko-KR"/>
        </w:rPr>
      </w:pPr>
      <w:r>
        <w:rPr>
          <w:lang w:eastAsia="ko-KR"/>
        </w:rPr>
        <w:t>-</w:t>
      </w:r>
      <w:r>
        <w:rPr>
          <w:lang w:eastAsia="ko-KR"/>
        </w:rPr>
        <w:tab/>
        <w:t>Triggered by analytics consumer. (VFL Server is either an AF or an NWDAF):</w:t>
      </w:r>
    </w:p>
    <w:p w14:paraId="6E31B6AA" w14:textId="77777777" w:rsidR="007635C0" w:rsidRDefault="007635C0" w:rsidP="007635C0">
      <w:pPr>
        <w:pStyle w:val="B2"/>
        <w:rPr>
          <w:lang w:eastAsia="ko-KR"/>
        </w:rPr>
      </w:pPr>
      <w:r>
        <w:rPr>
          <w:lang w:eastAsia="ko-KR"/>
        </w:rPr>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4397D37" w14:textId="77777777" w:rsidR="007635C0" w:rsidRDefault="007635C0" w:rsidP="007635C0">
      <w:pPr>
        <w:pStyle w:val="NO"/>
        <w:rPr>
          <w:lang w:eastAsia="ko-KR"/>
        </w:rPr>
      </w:pPr>
      <w:r>
        <w:rPr>
          <w:lang w:eastAsia="ko-KR"/>
        </w:rPr>
        <w:t>NOTE 2:</w:t>
      </w:r>
      <w:r>
        <w:rPr>
          <w:lang w:eastAsia="ko-KR"/>
        </w:rPr>
        <w:tab/>
        <w:t>In the case when AF is server the clients can only be NWDAFs.</w:t>
      </w:r>
    </w:p>
    <w:p w14:paraId="2C85585C" w14:textId="77777777" w:rsidR="007635C0" w:rsidRDefault="007635C0" w:rsidP="007635C0">
      <w:pPr>
        <w:pStyle w:val="NO"/>
        <w:rPr>
          <w:lang w:eastAsia="ko-KR"/>
        </w:rPr>
      </w:pPr>
      <w:r>
        <w:rPr>
          <w:lang w:eastAsia="ko-KR"/>
        </w:rPr>
        <w:lastRenderedPageBreak/>
        <w:t>NOTE 3:</w:t>
      </w:r>
      <w:r>
        <w:rPr>
          <w:lang w:eastAsia="ko-KR"/>
        </w:rPr>
        <w:tab/>
        <w:t>VFL server can also decide to initiate VFL training based on operator policy or internal configuration.</w:t>
      </w:r>
    </w:p>
    <w:p w14:paraId="129B8FCD" w14:textId="77777777" w:rsidR="007635C0" w:rsidRDefault="007635C0" w:rsidP="007635C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4E85ECC" w14:textId="77777777" w:rsidR="007635C0" w:rsidRDefault="007635C0" w:rsidP="007635C0">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1189A236" w14:textId="77777777" w:rsidR="007635C0" w:rsidRDefault="007635C0" w:rsidP="007635C0">
      <w:pPr>
        <w:rPr>
          <w:lang w:eastAsia="ko-KR"/>
        </w:rPr>
      </w:pPr>
      <w:r>
        <w:rPr>
          <w:lang w:eastAsia="ko-KR"/>
        </w:rPr>
        <w:t>Steps 2-6 are repeated until the training termination condition is reached.</w:t>
      </w:r>
    </w:p>
    <w:p w14:paraId="6820ACE2" w14:textId="77777777" w:rsidR="007635C0" w:rsidRDefault="007635C0" w:rsidP="007635C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48954DF1" w14:textId="77777777" w:rsidR="007635C0" w:rsidRDefault="007635C0" w:rsidP="007635C0">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22DBE959" w14:textId="77777777" w:rsidR="007635C0" w:rsidRDefault="007635C0" w:rsidP="007635C0">
      <w:pPr>
        <w:pStyle w:val="B2"/>
        <w:rPr>
          <w:lang w:eastAsia="ko-KR"/>
        </w:rPr>
      </w:pPr>
      <w:r>
        <w:rPr>
          <w:lang w:eastAsia="ko-KR"/>
        </w:rPr>
        <w:t>2a.</w:t>
      </w:r>
      <w:r>
        <w:rPr>
          <w:lang w:eastAsia="ko-KR"/>
        </w:rPr>
        <w:tab/>
        <w:t>The VFL server sends a Nnwdaf_VFLTraining_Subscribe to the selected NWDAF VFL clients(s).</w:t>
      </w:r>
    </w:p>
    <w:p w14:paraId="6993CA28" w14:textId="77777777" w:rsidR="007635C0" w:rsidRDefault="007635C0" w:rsidP="007635C0">
      <w:pPr>
        <w:pStyle w:val="B2"/>
        <w:rPr>
          <w:lang w:eastAsia="ko-KR"/>
        </w:rPr>
      </w:pPr>
      <w:r>
        <w:rPr>
          <w:lang w:eastAsia="ko-KR"/>
        </w:rPr>
        <w:t>2b.</w:t>
      </w:r>
      <w:r>
        <w:rPr>
          <w:lang w:eastAsia="ko-KR"/>
        </w:rPr>
        <w:tab/>
        <w:t>The VFL server sends a Naf_VFLTraining_Subscribe to the selected trusted AF VFL clients(s).</w:t>
      </w:r>
    </w:p>
    <w:p w14:paraId="65BF3DAA" w14:textId="77777777" w:rsidR="007635C0" w:rsidRDefault="007635C0" w:rsidP="007635C0">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4AD9A7E" w14:textId="77777777" w:rsidR="007635C0" w:rsidRDefault="007635C0" w:rsidP="007635C0">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430CB7A7" w14:textId="77777777" w:rsidR="007635C0" w:rsidRDefault="007635C0" w:rsidP="007635C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9EE6073" w14:textId="77777777" w:rsidR="007635C0" w:rsidRDefault="007635C0" w:rsidP="007635C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8F7135D" w14:textId="77777777" w:rsidR="007635C0" w:rsidRDefault="007635C0" w:rsidP="007635C0">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29AEACBB" w14:textId="77777777" w:rsidR="007635C0" w:rsidRDefault="007635C0" w:rsidP="007635C0">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2D254286" w14:textId="77777777" w:rsidR="007635C0" w:rsidRDefault="007635C0" w:rsidP="007635C0">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0975D830" w14:textId="77777777" w:rsidR="007635C0" w:rsidRDefault="007635C0" w:rsidP="007635C0">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08F3642F" w14:textId="77777777" w:rsidR="007635C0" w:rsidRDefault="007635C0" w:rsidP="007635C0">
      <w:pPr>
        <w:pStyle w:val="B2"/>
        <w:rPr>
          <w:lang w:eastAsia="ko-KR"/>
        </w:rPr>
      </w:pPr>
      <w:r>
        <w:rPr>
          <w:lang w:eastAsia="ko-KR"/>
        </w:rPr>
        <w:t>5a.</w:t>
      </w:r>
      <w:r>
        <w:rPr>
          <w:lang w:eastAsia="ko-KR"/>
        </w:rPr>
        <w:tab/>
        <w:t>A NWDAF VFL client sends a Nnwdaf_VFLTraining_Notify.</w:t>
      </w:r>
    </w:p>
    <w:p w14:paraId="7C572222" w14:textId="77777777" w:rsidR="007635C0" w:rsidRDefault="007635C0" w:rsidP="007635C0">
      <w:pPr>
        <w:pStyle w:val="B2"/>
        <w:rPr>
          <w:lang w:eastAsia="ko-KR"/>
        </w:rPr>
      </w:pPr>
      <w:r>
        <w:rPr>
          <w:lang w:eastAsia="ko-KR"/>
        </w:rPr>
        <w:t>5b.</w:t>
      </w:r>
      <w:r>
        <w:rPr>
          <w:lang w:eastAsia="ko-KR"/>
        </w:rPr>
        <w:tab/>
        <w:t>A trusted AF VFL client sends a Naf_VFLTraining_Notify to the VFL server.</w:t>
      </w:r>
    </w:p>
    <w:p w14:paraId="35C561FF" w14:textId="77777777" w:rsidR="007635C0" w:rsidRDefault="007635C0" w:rsidP="007635C0">
      <w:pPr>
        <w:pStyle w:val="B2"/>
        <w:rPr>
          <w:lang w:eastAsia="ko-KR"/>
        </w:rPr>
      </w:pPr>
      <w:r>
        <w:rPr>
          <w:lang w:eastAsia="ko-KR"/>
        </w:rPr>
        <w:t>5c.</w:t>
      </w:r>
      <w:r>
        <w:rPr>
          <w:lang w:eastAsia="ko-KR"/>
        </w:rPr>
        <w:tab/>
        <w:t>An untrusted AF VFL client sends a Naf_VFLTraining_Notify to the NEF.</w:t>
      </w:r>
    </w:p>
    <w:p w14:paraId="704D3FFC" w14:textId="77777777" w:rsidR="007635C0" w:rsidRDefault="007635C0" w:rsidP="007635C0">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5E9CAA45" w14:textId="77777777" w:rsidR="007635C0" w:rsidRDefault="007635C0" w:rsidP="007635C0">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w:t>
      </w:r>
      <w:r>
        <w:rPr>
          <w:lang w:eastAsia="ko-KR"/>
        </w:rPr>
        <w:lastRenderedPageBreak/>
        <w:t>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B3CFF7E" w14:textId="77777777" w:rsidR="007635C0" w:rsidRDefault="007635C0" w:rsidP="007635C0">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2E226A3A" w14:textId="77777777" w:rsidR="007635C0" w:rsidRDefault="007635C0" w:rsidP="007635C0">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9520AA9" w14:textId="77777777" w:rsidR="007635C0" w:rsidRDefault="007635C0" w:rsidP="007635C0">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5B6FDC32" w14:textId="77777777" w:rsidR="007635C0" w:rsidRDefault="007635C0" w:rsidP="007635C0">
      <w:pPr>
        <w:pStyle w:val="EditorsNote"/>
        <w:rPr>
          <w:lang w:eastAsia="ko-KR"/>
        </w:rPr>
      </w:pPr>
      <w:r>
        <w:rPr>
          <w:lang w:eastAsia="ko-KR"/>
        </w:rPr>
        <w:t>Editor's note:</w:t>
      </w:r>
      <w:r>
        <w:rPr>
          <w:lang w:eastAsia="ko-KR"/>
        </w:rPr>
        <w:tab/>
        <w:t>Whether weight of the VFL Client is computed by VFL server is FFS.</w:t>
      </w:r>
    </w:p>
    <w:p w14:paraId="6D5F4C18" w14:textId="2E2D7668" w:rsidR="007635C0" w:rsidDel="0007083F" w:rsidRDefault="007635C0" w:rsidP="007635C0">
      <w:pPr>
        <w:pStyle w:val="EditorsNote"/>
        <w:rPr>
          <w:del w:id="9" w:author="Samsung" w:date="2025-03-28T00:20:00Z"/>
          <w:lang w:eastAsia="ko-KR"/>
        </w:rPr>
      </w:pPr>
      <w:del w:id="10" w:author="Samsung" w:date="2025-03-28T00:20:00Z">
        <w:r w:rsidRPr="001E1B2E" w:rsidDel="0007083F">
          <w:rPr>
            <w:highlight w:val="cyan"/>
            <w:lang w:eastAsia="ko-KR"/>
          </w:rPr>
          <w:delText>Editor's note:</w:delText>
        </w:r>
        <w:r w:rsidRPr="001E1B2E" w:rsidDel="0007083F">
          <w:rPr>
            <w:highlight w:val="cyan"/>
            <w:lang w:eastAsia="ko-KR"/>
          </w:rPr>
          <w:tab/>
          <w:delText>Whether VFL server and VFL clients share feature information is FFS.</w:delText>
        </w:r>
      </w:del>
    </w:p>
    <w:p w14:paraId="7BF71E11" w14:textId="77777777" w:rsidR="007635C0" w:rsidRDefault="007635C0" w:rsidP="007635C0">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2495B00" w14:textId="77777777" w:rsidR="007635C0" w:rsidRDefault="007635C0" w:rsidP="007635C0">
      <w:pPr>
        <w:pStyle w:val="B1"/>
        <w:rPr>
          <w:lang w:eastAsia="ko-KR"/>
        </w:rPr>
      </w:pPr>
      <w:r>
        <w:rPr>
          <w:lang w:eastAsia="ko-KR"/>
        </w:rPr>
        <w:tab/>
        <w:t>The VFL training termination decision may be also made as follows:</w:t>
      </w:r>
    </w:p>
    <w:p w14:paraId="6334ED55" w14:textId="77777777" w:rsidR="007635C0" w:rsidRDefault="007635C0" w:rsidP="007635C0">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0081CA06" w14:textId="77777777" w:rsidR="007635C0" w:rsidRDefault="007635C0" w:rsidP="007635C0">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0E2FEA20" w14:textId="77777777" w:rsidR="007635C0" w:rsidRDefault="007635C0" w:rsidP="007635C0">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5F358BF7" w14:textId="77777777" w:rsidR="007635C0" w:rsidRDefault="007635C0" w:rsidP="007635C0">
      <w:pPr>
        <w:pStyle w:val="B2"/>
        <w:rPr>
          <w:lang w:eastAsia="ko-KR"/>
        </w:rPr>
      </w:pPr>
      <w:r>
        <w:rPr>
          <w:lang w:eastAsia="ko-KR"/>
        </w:rPr>
        <w:tab/>
        <w:t>Based on the subscription request sent from the consumer, the VFL server updates or terminates the current VFL training process.</w:t>
      </w:r>
    </w:p>
    <w:p w14:paraId="24476CDE" w14:textId="77777777" w:rsidR="007635C0" w:rsidRDefault="007635C0" w:rsidP="007635C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6328529E" w14:textId="77777777" w:rsidR="007635C0" w:rsidRDefault="007635C0" w:rsidP="007635C0">
      <w:pPr>
        <w:pStyle w:val="B2"/>
        <w:rPr>
          <w:lang w:eastAsia="ko-KR"/>
        </w:rPr>
      </w:pPr>
      <w:r>
        <w:rPr>
          <w:lang w:eastAsia="ko-KR"/>
        </w:rPr>
        <w:t>8a.</w:t>
      </w:r>
      <w:r>
        <w:rPr>
          <w:lang w:eastAsia="ko-KR"/>
        </w:rPr>
        <w:tab/>
        <w:t>The VFL server sends a Nnwdaf_VFLTraining_Unsubscribe t to the selected NWDAF VFL clients(s).</w:t>
      </w:r>
    </w:p>
    <w:p w14:paraId="1CF66CAA" w14:textId="77777777" w:rsidR="007635C0" w:rsidRDefault="007635C0" w:rsidP="007635C0">
      <w:pPr>
        <w:pStyle w:val="B2"/>
        <w:rPr>
          <w:lang w:eastAsia="ko-KR"/>
        </w:rPr>
      </w:pPr>
      <w:r>
        <w:rPr>
          <w:lang w:eastAsia="ko-KR"/>
        </w:rPr>
        <w:t>8b.</w:t>
      </w:r>
      <w:r>
        <w:rPr>
          <w:lang w:eastAsia="ko-KR"/>
        </w:rPr>
        <w:tab/>
        <w:t>The VFL server sends a Naf_VFLTraining_Unsubscribe to the selected trusted AF VFL clients(s).</w:t>
      </w:r>
    </w:p>
    <w:p w14:paraId="34B37380" w14:textId="77777777" w:rsidR="007635C0" w:rsidRDefault="007635C0" w:rsidP="007635C0">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362C2C0" w14:textId="77777777" w:rsidR="007635C0" w:rsidRDefault="007635C0" w:rsidP="007635C0">
      <w:pPr>
        <w:pStyle w:val="B2"/>
        <w:rPr>
          <w:lang w:eastAsia="ko-KR"/>
        </w:rPr>
      </w:pPr>
      <w:r>
        <w:rPr>
          <w:lang w:eastAsia="ko-KR"/>
        </w:rPr>
        <w:t>8d.</w:t>
      </w:r>
      <w:r>
        <w:rPr>
          <w:lang w:eastAsia="ko-KR"/>
        </w:rPr>
        <w:tab/>
        <w:t>For each selected untrusted AF VFL clients, the NEF sends a Naf_VFLTraining_Unsubscribe to that AF.</w:t>
      </w:r>
    </w:p>
    <w:p w14:paraId="5ED62401" w14:textId="77777777" w:rsidR="007635C0" w:rsidRDefault="007635C0" w:rsidP="007635C0">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830158D" w14:textId="77777777" w:rsidR="007635C0" w:rsidRDefault="007635C0" w:rsidP="007635C0">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7B79E3C" w14:textId="77777777" w:rsidR="007635C0" w:rsidRDefault="007635C0" w:rsidP="007635C0">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6A3E3FBB" w14:textId="77777777" w:rsidR="007635C0" w:rsidRDefault="007635C0" w:rsidP="007635C0">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D4B24A6" w14:textId="711FE443" w:rsidR="001850FD" w:rsidRDefault="001850FD" w:rsidP="001850FD">
      <w:pPr>
        <w:rPr>
          <w:lang w:eastAsia="ko-KR"/>
        </w:rPr>
      </w:pPr>
    </w:p>
    <w:p w14:paraId="7DADB9FF" w14:textId="77777777" w:rsidR="007635C0" w:rsidRPr="001B160F" w:rsidRDefault="007635C0" w:rsidP="007635C0">
      <w:pPr>
        <w:pStyle w:val="10"/>
        <w:rPr>
          <w:lang w:val="en-GB"/>
        </w:rPr>
      </w:pPr>
      <w:r w:rsidRPr="001B160F">
        <w:rPr>
          <w:lang w:val="en-GB"/>
        </w:rPr>
        <w:t xml:space="preserve">* * *Next Change * * * </w:t>
      </w:r>
    </w:p>
    <w:p w14:paraId="670C4CB3" w14:textId="77777777" w:rsidR="007635C0" w:rsidRPr="001B160F" w:rsidRDefault="007635C0" w:rsidP="001850FD">
      <w:pPr>
        <w:rPr>
          <w:lang w:eastAsia="ko-KR"/>
        </w:rPr>
      </w:pPr>
    </w:p>
    <w:p w14:paraId="51D178DD" w14:textId="77777777" w:rsidR="007336F1" w:rsidRDefault="007336F1" w:rsidP="007336F1">
      <w:pPr>
        <w:pStyle w:val="Heading5"/>
        <w:rPr>
          <w:lang w:eastAsia="ko-KR"/>
        </w:rPr>
      </w:pPr>
      <w:bookmarkStart w:id="11" w:name="_Toc193705859"/>
      <w:r>
        <w:rPr>
          <w:lang w:eastAsia="ko-KR"/>
        </w:rPr>
        <w:lastRenderedPageBreak/>
        <w:t>6.2H.2.3.2</w:t>
      </w:r>
      <w:r>
        <w:rPr>
          <w:lang w:eastAsia="ko-KR"/>
        </w:rPr>
        <w:tab/>
        <w:t>Training Procedure for Vertical Federated Learning untrusted AF is acting as VFL server</w:t>
      </w:r>
      <w:bookmarkEnd w:id="11"/>
    </w:p>
    <w:p w14:paraId="6C16A04F" w14:textId="77777777" w:rsidR="007336F1" w:rsidRDefault="007336F1" w:rsidP="007336F1">
      <w:pPr>
        <w:pStyle w:val="TH"/>
        <w:rPr>
          <w:lang w:eastAsia="ko-KR"/>
        </w:rPr>
      </w:pPr>
      <w:r>
        <w:object w:dxaOrig="9072" w:dyaOrig="11337" w14:anchorId="01F93E23">
          <v:shape id="_x0000_i1026" type="#_x0000_t75" style="width:454pt;height:561.35pt" o:ole="">
            <v:imagedata r:id="rId19" o:title=""/>
          </v:shape>
          <o:OLEObject Type="Embed" ProgID="Word.Picture.8" ShapeID="_x0000_i1026" DrawAspect="Content" ObjectID="_1804675491" r:id="rId20"/>
        </w:object>
      </w:r>
    </w:p>
    <w:p w14:paraId="3B10E85E" w14:textId="77777777" w:rsidR="007336F1" w:rsidRDefault="007336F1" w:rsidP="007336F1">
      <w:pPr>
        <w:pStyle w:val="TF"/>
        <w:rPr>
          <w:lang w:eastAsia="ko-KR"/>
        </w:rPr>
      </w:pPr>
      <w:bookmarkStart w:id="12" w:name="_CRFigure6_2H_2_3_21"/>
      <w:r>
        <w:rPr>
          <w:lang w:eastAsia="ko-KR"/>
        </w:rPr>
        <w:t xml:space="preserve">Figure </w:t>
      </w:r>
      <w:bookmarkEnd w:id="12"/>
      <w:r>
        <w:rPr>
          <w:lang w:eastAsia="ko-KR"/>
        </w:rPr>
        <w:t>6.2H.2.3.2-1: Training procedure for Vertical Federated Learning when untrusted AF is acting as VFL server</w:t>
      </w:r>
    </w:p>
    <w:p w14:paraId="12AF26C2" w14:textId="77777777" w:rsidR="007336F1" w:rsidRDefault="007336F1" w:rsidP="007336F1">
      <w:pPr>
        <w:pStyle w:val="EditorsNote"/>
        <w:rPr>
          <w:lang w:eastAsia="ko-KR"/>
        </w:rPr>
      </w:pPr>
      <w:r>
        <w:rPr>
          <w:lang w:eastAsia="ko-KR"/>
        </w:rPr>
        <w:t>Editor's note:</w:t>
      </w:r>
      <w:r>
        <w:rPr>
          <w:lang w:eastAsia="ko-KR"/>
        </w:rPr>
        <w:tab/>
        <w:t>The ENs listed in clause 6.2H.2.3.1 are also applied to this clause.</w:t>
      </w:r>
    </w:p>
    <w:p w14:paraId="646E9453" w14:textId="77777777" w:rsidR="007336F1" w:rsidRDefault="007336F1" w:rsidP="007336F1">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013D28AC" w14:textId="77777777" w:rsidR="007336F1" w:rsidRDefault="007336F1" w:rsidP="007336F1">
      <w:pPr>
        <w:pStyle w:val="B1"/>
        <w:rPr>
          <w:lang w:eastAsia="ko-KR"/>
        </w:rPr>
      </w:pPr>
      <w:r>
        <w:rPr>
          <w:lang w:eastAsia="ko-KR"/>
        </w:rPr>
        <w:tab/>
        <w:t>NEF forwards the subscription request to AF using Naf_Training_Subscribe.</w:t>
      </w:r>
    </w:p>
    <w:p w14:paraId="224DECE8" w14:textId="77777777" w:rsidR="007336F1" w:rsidRDefault="007336F1" w:rsidP="007336F1">
      <w:pPr>
        <w:pStyle w:val="B1"/>
        <w:rPr>
          <w:lang w:eastAsia="ko-KR"/>
        </w:rPr>
      </w:pPr>
      <w:r>
        <w:rPr>
          <w:lang w:eastAsia="ko-KR"/>
        </w:rPr>
        <w:lastRenderedPageBreak/>
        <w:tab/>
        <w:t>In addition:</w:t>
      </w:r>
    </w:p>
    <w:p w14:paraId="22865062" w14:textId="77777777" w:rsidR="007336F1" w:rsidRDefault="007336F1" w:rsidP="007336F1">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5C68540" w14:textId="77777777" w:rsidR="007336F1" w:rsidRDefault="007336F1" w:rsidP="007336F1">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7BF2A893" w14:textId="77777777" w:rsidR="007336F1" w:rsidRDefault="007336F1" w:rsidP="007336F1">
      <w:pPr>
        <w:pStyle w:val="B1"/>
        <w:rPr>
          <w:lang w:eastAsia="ko-KR"/>
        </w:rPr>
      </w:pPr>
      <w:r>
        <w:rPr>
          <w:lang w:eastAsia="ko-KR"/>
        </w:rPr>
        <w:t>1.</w:t>
      </w:r>
      <w:r>
        <w:rPr>
          <w:lang w:eastAsia="ko-KR"/>
        </w:rPr>
        <w:tab/>
        <w:t>Same as step 1 in Figure 6.2H.2.3.1-1.</w:t>
      </w:r>
    </w:p>
    <w:p w14:paraId="2739FA11" w14:textId="77777777" w:rsidR="007336F1" w:rsidRDefault="007336F1" w:rsidP="007336F1">
      <w:pPr>
        <w:rPr>
          <w:lang w:eastAsia="ko-KR"/>
        </w:rPr>
      </w:pPr>
      <w:r>
        <w:rPr>
          <w:lang w:eastAsia="ko-KR"/>
        </w:rPr>
        <w:t>Steps 2-7 are repeated until the training termination condition is reached.</w:t>
      </w:r>
    </w:p>
    <w:p w14:paraId="763B1432" w14:textId="77777777" w:rsidR="007336F1" w:rsidRDefault="007336F1" w:rsidP="007336F1">
      <w:pPr>
        <w:pStyle w:val="B1"/>
        <w:rPr>
          <w:lang w:eastAsia="ko-KR"/>
        </w:rPr>
      </w:pPr>
      <w:r>
        <w:rPr>
          <w:lang w:eastAsia="ko-KR"/>
        </w:rPr>
        <w:t>2.</w:t>
      </w:r>
      <w:r>
        <w:rPr>
          <w:lang w:eastAsia="ko-KR"/>
        </w:rPr>
        <w:tab/>
        <w:t>To start VFL training, the VFL server do same as in step 2 in Figure 6.2H.2.3.1-1, using Nnef_VFLTraining_Subcribe.</w:t>
      </w:r>
    </w:p>
    <w:p w14:paraId="5382C0F1" w14:textId="346D7767" w:rsidR="007336F1" w:rsidRDefault="007336F1" w:rsidP="007336F1">
      <w:pPr>
        <w:pStyle w:val="B2"/>
        <w:rPr>
          <w:lang w:eastAsia="ko-KR"/>
        </w:rPr>
      </w:pPr>
      <w:r>
        <w:rPr>
          <w:lang w:eastAsia="ko-KR"/>
        </w:rPr>
        <w:t>2c.</w:t>
      </w:r>
      <w:r>
        <w:rPr>
          <w:lang w:eastAsia="ko-KR"/>
        </w:rPr>
        <w:tab/>
        <w:t xml:space="preserve">If a NWDAF VFL client is selected </w:t>
      </w:r>
      <w:ins w:id="13" w:author="Samsung" w:date="2025-03-28T00:47:00Z">
        <w:r w:rsidR="00756BB3">
          <w:rPr>
            <w:lang w:eastAsia="ko-KR"/>
          </w:rPr>
          <w:t xml:space="preserve">by the </w:t>
        </w:r>
      </w:ins>
      <w:ins w:id="14" w:author="Samsung" w:date="2025-03-28T00:52:00Z">
        <w:r w:rsidR="00167805">
          <w:rPr>
            <w:lang w:eastAsia="ko-KR"/>
          </w:rPr>
          <w:t>server</w:t>
        </w:r>
      </w:ins>
      <w:ins w:id="15" w:author="Samsung" w:date="2025-03-28T00:47:00Z">
        <w:r w:rsidR="00756BB3">
          <w:rPr>
            <w:lang w:eastAsia="ko-KR"/>
          </w:rPr>
          <w:t xml:space="preserve"> </w:t>
        </w:r>
      </w:ins>
      <w:r>
        <w:rPr>
          <w:lang w:eastAsia="ko-KR"/>
        </w:rPr>
        <w:t xml:space="preserve">to aggregate the intermediate training results of other VFL </w:t>
      </w:r>
      <w:del w:id="16" w:author="Samsung" w:date="2025-03-28T12:14:00Z">
        <w:r w:rsidDel="00E21C80">
          <w:rPr>
            <w:lang w:eastAsia="ko-KR"/>
          </w:rPr>
          <w:delText xml:space="preserve">client </w:delText>
        </w:r>
      </w:del>
      <w:r>
        <w:rPr>
          <w:lang w:eastAsia="ko-KR"/>
        </w:rPr>
        <w:t>clients, this</w:t>
      </w:r>
      <w:ins w:id="17" w:author="Samsung" w:date="2025-03-28T00:38:00Z">
        <w:r w:rsidR="00C40D6C">
          <w:rPr>
            <w:lang w:eastAsia="ko-KR"/>
          </w:rPr>
          <w:t xml:space="preserve"> </w:t>
        </w:r>
      </w:ins>
      <w:r>
        <w:rPr>
          <w:lang w:eastAsia="ko-KR"/>
        </w:rPr>
        <w:t>NWDAF VFL client may send Nnwdaf_VFLTraining_Subscribe to other one or more indirect NWDAF VFL client as configured by the VFL server from which it desires to receive the client intermediate training results.</w:t>
      </w:r>
      <w:ins w:id="18" w:author="Samsung" w:date="2025-03-28T00:39:00Z">
        <w:r w:rsidR="009D7578">
          <w:rPr>
            <w:lang w:eastAsia="ko-KR"/>
          </w:rPr>
          <w:t xml:space="preserve"> The </w:t>
        </w:r>
      </w:ins>
      <w:ins w:id="19" w:author="Samsung" w:date="2025-03-28T00:52:00Z">
        <w:r w:rsidR="00167805">
          <w:rPr>
            <w:lang w:eastAsia="ko-KR"/>
          </w:rPr>
          <w:t xml:space="preserve">VFL server </w:t>
        </w:r>
      </w:ins>
      <w:ins w:id="20" w:author="Samsung" w:date="2025-03-28T00:50:00Z">
        <w:r w:rsidR="0069516C">
          <w:rPr>
            <w:lang w:eastAsia="ko-KR"/>
          </w:rPr>
          <w:t>may</w:t>
        </w:r>
      </w:ins>
      <w:ins w:id="21" w:author="Samsung" w:date="2025-03-28T00:49:00Z">
        <w:r w:rsidR="003946B8">
          <w:rPr>
            <w:lang w:eastAsia="ko-KR"/>
          </w:rPr>
          <w:t xml:space="preserve"> </w:t>
        </w:r>
      </w:ins>
      <w:ins w:id="22" w:author="Samsung" w:date="2025-03-28T00:39:00Z">
        <w:r w:rsidR="009D7578">
          <w:rPr>
            <w:lang w:eastAsia="ko-KR"/>
          </w:rPr>
          <w:t xml:space="preserve">indicate the </w:t>
        </w:r>
      </w:ins>
      <w:ins w:id="23" w:author="Samsung" w:date="2025-03-28T00:40:00Z">
        <w:r w:rsidR="009D7578">
          <w:rPr>
            <w:lang w:eastAsia="ko-KR"/>
          </w:rPr>
          <w:t xml:space="preserve">NWDAF </w:t>
        </w:r>
      </w:ins>
      <w:ins w:id="24" w:author="Samsung" w:date="2025-03-28T00:39:00Z">
        <w:r w:rsidR="009D7578">
          <w:rPr>
            <w:lang w:eastAsia="ko-KR"/>
          </w:rPr>
          <w:t>ID(</w:t>
        </w:r>
      </w:ins>
      <w:ins w:id="25" w:author="Samsung" w:date="2025-03-28T00:40:00Z">
        <w:r w:rsidR="009D7578">
          <w:rPr>
            <w:lang w:eastAsia="ko-KR"/>
          </w:rPr>
          <w:t>s</w:t>
        </w:r>
      </w:ins>
      <w:ins w:id="26" w:author="Samsung" w:date="2025-03-28T00:39:00Z">
        <w:r w:rsidR="009D7578">
          <w:rPr>
            <w:lang w:eastAsia="ko-KR"/>
          </w:rPr>
          <w:t>)</w:t>
        </w:r>
      </w:ins>
      <w:ins w:id="27" w:author="Samsung" w:date="2025-03-28T00:40:00Z">
        <w:r w:rsidR="009D7578">
          <w:rPr>
            <w:lang w:eastAsia="ko-KR"/>
          </w:rPr>
          <w:t xml:space="preserve"> of the indirect NWDAF VFL client(s) to</w:t>
        </w:r>
      </w:ins>
      <w:ins w:id="28" w:author="Samsung" w:date="2025-03-28T00:41:00Z">
        <w:r w:rsidR="00653FEA">
          <w:rPr>
            <w:lang w:eastAsia="ko-KR"/>
          </w:rPr>
          <w:t xml:space="preserve"> </w:t>
        </w:r>
      </w:ins>
      <w:ins w:id="29" w:author="Samsung" w:date="2025-03-28T00:43:00Z">
        <w:r w:rsidR="00653FEA">
          <w:rPr>
            <w:lang w:eastAsia="ko-KR"/>
          </w:rPr>
          <w:t xml:space="preserve">this VFL client </w:t>
        </w:r>
      </w:ins>
      <w:ins w:id="30" w:author="Samsung" w:date="2025-03-28T00:52:00Z">
        <w:r w:rsidR="00167805">
          <w:rPr>
            <w:lang w:eastAsia="ko-KR"/>
          </w:rPr>
          <w:t xml:space="preserve">via NEF in </w:t>
        </w:r>
      </w:ins>
      <w:ins w:id="31" w:author="Samsung" w:date="2025-03-28T00:46:00Z">
        <w:r w:rsidR="00756BB3">
          <w:rPr>
            <w:lang w:eastAsia="ko-KR"/>
          </w:rPr>
          <w:t>step </w:t>
        </w:r>
      </w:ins>
      <w:ins w:id="32" w:author="Samsung" w:date="2025-03-28T00:52:00Z">
        <w:r w:rsidR="00167805">
          <w:rPr>
            <w:lang w:eastAsia="ko-KR"/>
          </w:rPr>
          <w:t xml:space="preserve">2a and </w:t>
        </w:r>
      </w:ins>
      <w:ins w:id="33" w:author="Samsung" w:date="2025-03-28T00:46:00Z">
        <w:r w:rsidR="00756BB3">
          <w:rPr>
            <w:lang w:eastAsia="ko-KR"/>
          </w:rPr>
          <w:t>2</w:t>
        </w:r>
      </w:ins>
      <w:ins w:id="34" w:author="Samsung" w:date="2025-03-28T00:49:00Z">
        <w:r w:rsidR="003946B8">
          <w:rPr>
            <w:lang w:eastAsia="ko-KR"/>
          </w:rPr>
          <w:t>b.</w:t>
        </w:r>
      </w:ins>
      <w:ins w:id="35" w:author="Samsung" w:date="2025-03-28T00:52:00Z">
        <w:r w:rsidR="00167805">
          <w:rPr>
            <w:lang w:eastAsia="ko-KR"/>
          </w:rPr>
          <w:t xml:space="preserve"> </w:t>
        </w:r>
      </w:ins>
      <w:ins w:id="36" w:author="Samsung" w:date="2025-03-28T00:53:00Z">
        <w:r w:rsidR="00167805">
          <w:rPr>
            <w:lang w:eastAsia="ko-KR"/>
          </w:rPr>
          <w:t xml:space="preserve">The NEF translates the external NWDAF ID </w:t>
        </w:r>
      </w:ins>
      <w:ins w:id="37" w:author="Samsung" w:date="2025-03-28T12:15:00Z">
        <w:r w:rsidR="00E21C80">
          <w:rPr>
            <w:lang w:eastAsia="ko-KR"/>
          </w:rPr>
          <w:t xml:space="preserve">received from the VFL server </w:t>
        </w:r>
      </w:ins>
      <w:ins w:id="38" w:author="Samsung" w:date="2025-03-28T00:53:00Z">
        <w:r w:rsidR="00167805">
          <w:rPr>
            <w:lang w:eastAsia="ko-KR"/>
          </w:rPr>
          <w:t xml:space="preserve">into internal NWDAF instance ID. </w:t>
        </w:r>
      </w:ins>
    </w:p>
    <w:p w14:paraId="5A30C447" w14:textId="77777777" w:rsidR="007336F1" w:rsidRDefault="007336F1" w:rsidP="007336F1">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BE6B2C2" w14:textId="77777777" w:rsidR="007336F1" w:rsidRDefault="007336F1" w:rsidP="007336F1">
      <w:pPr>
        <w:pStyle w:val="B1"/>
        <w:rPr>
          <w:lang w:eastAsia="ko-KR"/>
        </w:rPr>
      </w:pPr>
      <w:r>
        <w:rPr>
          <w:lang w:eastAsia="ko-KR"/>
        </w:rPr>
        <w:t>3.</w:t>
      </w:r>
      <w:r>
        <w:rPr>
          <w:lang w:eastAsia="ko-KR"/>
        </w:rPr>
        <w:tab/>
        <w:t>[Optional] Same as step 3 in Figure 6.2H.2.3.1-1.</w:t>
      </w:r>
    </w:p>
    <w:p w14:paraId="7C648395" w14:textId="77777777" w:rsidR="007336F1" w:rsidRDefault="007336F1" w:rsidP="007336F1">
      <w:pPr>
        <w:pStyle w:val="B1"/>
        <w:rPr>
          <w:lang w:eastAsia="ko-KR"/>
        </w:rPr>
      </w:pPr>
      <w:r>
        <w:rPr>
          <w:lang w:eastAsia="ko-KR"/>
        </w:rPr>
        <w:t>4.</w:t>
      </w:r>
      <w:r>
        <w:rPr>
          <w:lang w:eastAsia="ko-KR"/>
        </w:rPr>
        <w:tab/>
        <w:t>Same as step 4 in Figure 6.2H.2.3.1-1.</w:t>
      </w:r>
    </w:p>
    <w:p w14:paraId="3718D36E" w14:textId="77777777" w:rsidR="007336F1" w:rsidRDefault="007336F1" w:rsidP="007336F1">
      <w:pPr>
        <w:pStyle w:val="B1"/>
        <w:rPr>
          <w:lang w:eastAsia="ko-KR"/>
        </w:rPr>
      </w:pPr>
      <w:r>
        <w:rPr>
          <w:lang w:eastAsia="ko-KR"/>
        </w:rPr>
        <w:t>5.</w:t>
      </w:r>
      <w:r>
        <w:rPr>
          <w:lang w:eastAsia="ko-KR"/>
        </w:rPr>
        <w:tab/>
        <w:t>Same as step 5 in Figure 6.2H.2.3.1-1.</w:t>
      </w:r>
    </w:p>
    <w:p w14:paraId="4E73F6CE" w14:textId="77777777" w:rsidR="007336F1" w:rsidRDefault="007336F1" w:rsidP="007336F1">
      <w:pPr>
        <w:pStyle w:val="B2"/>
        <w:rPr>
          <w:lang w:eastAsia="ko-KR"/>
        </w:rPr>
      </w:pPr>
      <w:r>
        <w:rPr>
          <w:lang w:eastAsia="ko-KR"/>
        </w:rPr>
        <w:t>5a.</w:t>
      </w:r>
      <w:r>
        <w:rPr>
          <w:lang w:eastAsia="ko-KR"/>
        </w:rPr>
        <w:tab/>
        <w:t>A NWDAF VFL client sends a Nnwdaf_VFLTraining_Notify.</w:t>
      </w:r>
    </w:p>
    <w:p w14:paraId="51D0207D" w14:textId="77777777" w:rsidR="007336F1" w:rsidRDefault="007336F1" w:rsidP="007336F1">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7B4B94" w14:textId="69FF2DC4" w:rsidR="007336F1" w:rsidRDefault="007336F1" w:rsidP="007336F1">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ins w:id="39" w:author="Samsung" w:date="2025-03-28T12:46:00Z">
        <w:r w:rsidR="00E6766F" w:rsidRPr="00E6766F">
          <w:t xml:space="preserve"> </w:t>
        </w:r>
        <w:r w:rsidR="00E6766F">
          <w:t>and the list of NWDAF IDs of the indirect VFL clients</w:t>
        </w:r>
      </w:ins>
      <w:r>
        <w:rPr>
          <w:lang w:eastAsia="ko-KR"/>
        </w:rPr>
        <w:t>.</w:t>
      </w:r>
    </w:p>
    <w:p w14:paraId="6D0F4361" w14:textId="77777777" w:rsidR="007336F1" w:rsidRDefault="007336F1" w:rsidP="007336F1">
      <w:pPr>
        <w:pStyle w:val="B1"/>
        <w:rPr>
          <w:lang w:eastAsia="ko-KR"/>
        </w:rPr>
      </w:pPr>
      <w:r>
        <w:rPr>
          <w:lang w:eastAsia="ko-KR"/>
        </w:rPr>
        <w:t>6.</w:t>
      </w:r>
      <w:r>
        <w:rPr>
          <w:lang w:eastAsia="ko-KR"/>
        </w:rPr>
        <w:tab/>
        <w:t>[Optional] Same as step 6 in Figure 6.2H.2.3.1-1.</w:t>
      </w:r>
    </w:p>
    <w:p w14:paraId="7D98DF8A" w14:textId="77777777" w:rsidR="007336F1" w:rsidRDefault="007336F1" w:rsidP="007336F1">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6CC4A259" w14:textId="77777777" w:rsidR="007336F1" w:rsidRDefault="007336F1" w:rsidP="007336F1">
      <w:pPr>
        <w:pStyle w:val="B1"/>
        <w:rPr>
          <w:lang w:eastAsia="ko-KR"/>
        </w:rPr>
      </w:pPr>
      <w:r>
        <w:rPr>
          <w:lang w:eastAsia="ko-KR"/>
        </w:rPr>
        <w:t>8.</w:t>
      </w:r>
      <w:r>
        <w:rPr>
          <w:lang w:eastAsia="ko-KR"/>
        </w:rPr>
        <w:tab/>
        <w:t>Same as step 8 of Figure 6.2H.2.3.1-1. However, sub steps in that figure are not applicable.</w:t>
      </w:r>
    </w:p>
    <w:p w14:paraId="4E951BDB" w14:textId="77777777" w:rsidR="007336F1" w:rsidRDefault="007336F1" w:rsidP="007336F1">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495A6D36" w14:textId="77777777" w:rsidR="007336F1" w:rsidRDefault="007336F1" w:rsidP="007336F1">
      <w:pPr>
        <w:pStyle w:val="B2"/>
        <w:rPr>
          <w:lang w:eastAsia="ko-KR"/>
        </w:rPr>
      </w:pPr>
      <w:r>
        <w:rPr>
          <w:lang w:eastAsia="ko-KR"/>
        </w:rPr>
        <w:t>8b.</w:t>
      </w:r>
      <w:r>
        <w:rPr>
          <w:lang w:eastAsia="ko-KR"/>
        </w:rPr>
        <w:tab/>
        <w:t>The NEF sends an Nnwdaf_VFLTraining_Unsubscribe to the NWDAF VFL client indicated by the received external NWDAF ID.</w:t>
      </w:r>
    </w:p>
    <w:p w14:paraId="2D1C837D" w14:textId="77777777" w:rsidR="007336F1" w:rsidRDefault="007336F1" w:rsidP="007336F1">
      <w:pPr>
        <w:pStyle w:val="B2"/>
        <w:rPr>
          <w:lang w:eastAsia="ko-KR"/>
        </w:rPr>
      </w:pPr>
      <w:r>
        <w:rPr>
          <w:lang w:eastAsia="ko-KR"/>
        </w:rPr>
        <w:t>8c.</w:t>
      </w:r>
      <w:r>
        <w:rPr>
          <w:lang w:eastAsia="ko-KR"/>
        </w:rPr>
        <w:tab/>
        <w:t>An NWDAF VFL client may send Nnwdaf_VFLTraining_Unsubscribe to other one or more NWDAF VFL clients in step 2c.</w:t>
      </w:r>
    </w:p>
    <w:p w14:paraId="39ED2834" w14:textId="77777777" w:rsidR="007336F1" w:rsidRDefault="007336F1" w:rsidP="007336F1">
      <w:pPr>
        <w:pStyle w:val="B1"/>
        <w:rPr>
          <w:lang w:eastAsia="ko-KR"/>
        </w:rPr>
      </w:pPr>
      <w:r>
        <w:rPr>
          <w:lang w:eastAsia="ko-KR"/>
        </w:rPr>
        <w:t>9.</w:t>
      </w:r>
      <w:r>
        <w:rPr>
          <w:lang w:eastAsia="ko-KR"/>
        </w:rPr>
        <w:tab/>
        <w:t>Same as step 9 of Figure 6.2H.2.3.1-1.</w:t>
      </w:r>
    </w:p>
    <w:p w14:paraId="4AC2D596" w14:textId="77777777" w:rsidR="005A4D7E" w:rsidRPr="001B160F" w:rsidRDefault="005A4D7E" w:rsidP="00D833C5"/>
    <w:p w14:paraId="1B1865DB" w14:textId="77777777" w:rsidR="00696507" w:rsidRPr="001B160F" w:rsidRDefault="00696507" w:rsidP="00696507">
      <w:pPr>
        <w:pStyle w:val="10"/>
        <w:rPr>
          <w:lang w:val="en-GB"/>
        </w:rPr>
      </w:pPr>
      <w:r w:rsidRPr="001B160F">
        <w:rPr>
          <w:lang w:val="en-GB"/>
        </w:rPr>
        <w:lastRenderedPageBreak/>
        <w:t xml:space="preserve">* * *Next Change * * * </w:t>
      </w:r>
    </w:p>
    <w:p w14:paraId="5FF07DE1" w14:textId="281A104F" w:rsidR="005A4D7E" w:rsidRDefault="005A4D7E" w:rsidP="005A4D7E">
      <w:pPr>
        <w:rPr>
          <w:lang w:eastAsia="ko-KR"/>
        </w:rPr>
      </w:pPr>
    </w:p>
    <w:p w14:paraId="3A6FCE6F" w14:textId="77777777" w:rsidR="00F8231B" w:rsidRDefault="00F8231B" w:rsidP="00F8231B">
      <w:pPr>
        <w:pStyle w:val="Heading5"/>
        <w:rPr>
          <w:lang w:eastAsia="ko-KR"/>
        </w:rPr>
      </w:pPr>
      <w:bookmarkStart w:id="40" w:name="_Toc193705862"/>
      <w:r>
        <w:rPr>
          <w:lang w:eastAsia="ko-KR"/>
        </w:rPr>
        <w:t>6.2H.2.4.2</w:t>
      </w:r>
      <w:r>
        <w:rPr>
          <w:lang w:eastAsia="ko-KR"/>
        </w:rPr>
        <w:tab/>
        <w:t>Inference procedure for vertical federated learning when untrusted AF is acting as VFL server</w:t>
      </w:r>
      <w:bookmarkEnd w:id="40"/>
    </w:p>
    <w:p w14:paraId="6E4F3889" w14:textId="77777777" w:rsidR="00F8231B" w:rsidRDefault="00F8231B" w:rsidP="00F8231B">
      <w:pPr>
        <w:pStyle w:val="TH"/>
        <w:rPr>
          <w:lang w:eastAsia="ko-KR"/>
        </w:rPr>
      </w:pPr>
      <w:r>
        <w:object w:dxaOrig="7230" w:dyaOrig="6093" w14:anchorId="374703F6">
          <v:shape id="_x0000_i1027" type="#_x0000_t75" style="width:362.65pt;height:301.65pt" o:ole="">
            <v:imagedata r:id="rId21" o:title=""/>
          </v:shape>
          <o:OLEObject Type="Embed" ProgID="Word.Picture.8" ShapeID="_x0000_i1027" DrawAspect="Content" ObjectID="_1804675492" r:id="rId22"/>
        </w:object>
      </w:r>
    </w:p>
    <w:p w14:paraId="7038D328" w14:textId="77777777" w:rsidR="00F8231B" w:rsidRDefault="00F8231B" w:rsidP="00F8231B">
      <w:pPr>
        <w:pStyle w:val="TF"/>
        <w:rPr>
          <w:lang w:eastAsia="ko-KR"/>
        </w:rPr>
      </w:pPr>
      <w:bookmarkStart w:id="41" w:name="_CRFigure6_2H_2_4_21"/>
      <w:r>
        <w:rPr>
          <w:lang w:eastAsia="ko-KR"/>
        </w:rPr>
        <w:t xml:space="preserve">Figure </w:t>
      </w:r>
      <w:bookmarkEnd w:id="41"/>
      <w:r>
        <w:rPr>
          <w:lang w:eastAsia="ko-KR"/>
        </w:rPr>
        <w:t>6.2H.2.4.2-1: Inference procedure for vertical federated learning when untrusted AF is acting as VFL server</w:t>
      </w:r>
    </w:p>
    <w:p w14:paraId="4F099B3E" w14:textId="77777777" w:rsidR="00F8231B" w:rsidRDefault="00F8231B" w:rsidP="00F8231B">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3E958126" w14:textId="77777777" w:rsidR="00F8231B" w:rsidRDefault="00F8231B" w:rsidP="00F8231B">
      <w:pPr>
        <w:pStyle w:val="B1"/>
        <w:rPr>
          <w:lang w:eastAsia="ko-KR"/>
        </w:rPr>
      </w:pPr>
      <w:r>
        <w:rPr>
          <w:lang w:eastAsia="ko-KR"/>
        </w:rPr>
        <w:t>0.</w:t>
      </w:r>
      <w:r>
        <w:rPr>
          <w:lang w:eastAsia="ko-KR"/>
        </w:rPr>
        <w:tab/>
        <w:t>Same as step 0 in clause 6.2H.2.4.1.</w:t>
      </w:r>
    </w:p>
    <w:p w14:paraId="088870AA" w14:textId="77777777" w:rsidR="00F8231B" w:rsidRDefault="00F8231B" w:rsidP="00F8231B">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7556E5C6" w14:textId="77777777" w:rsidR="00F8231B" w:rsidRDefault="00F8231B" w:rsidP="00F8231B">
      <w:pPr>
        <w:pStyle w:val="EditorsNote"/>
        <w:rPr>
          <w:lang w:eastAsia="ko-KR"/>
        </w:rPr>
      </w:pPr>
      <w:r>
        <w:rPr>
          <w:lang w:eastAsia="ko-KR"/>
        </w:rPr>
        <w:t>Editor's note:</w:t>
      </w:r>
      <w:r>
        <w:rPr>
          <w:lang w:eastAsia="ko-KR"/>
        </w:rPr>
        <w:tab/>
        <w:t>When the AnLF determine the VFL server AF is FFS. For example, during the training phase.</w:t>
      </w:r>
    </w:p>
    <w:p w14:paraId="21B9C9BA" w14:textId="77777777" w:rsidR="00F8231B" w:rsidRDefault="00F8231B" w:rsidP="00F8231B">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6F7CB484" w14:textId="77777777" w:rsidR="00F8231B" w:rsidRDefault="00F8231B" w:rsidP="00F8231B">
      <w:pPr>
        <w:pStyle w:val="B1"/>
        <w:rPr>
          <w:lang w:eastAsia="ko-KR"/>
        </w:rPr>
      </w:pPr>
      <w:r>
        <w:rPr>
          <w:lang w:eastAsia="ko-KR"/>
        </w:rPr>
        <w:tab/>
        <w:t>NEF converts any received external identifiers to internal identifiers and forwards the subscription request to NWDAF using Nnwdaf_VFLInference_subscribe/request.</w:t>
      </w:r>
    </w:p>
    <w:p w14:paraId="1E2624E4" w14:textId="6948D53E" w:rsidR="00F8231B" w:rsidRDefault="00F8231B" w:rsidP="00F8231B">
      <w:pPr>
        <w:pStyle w:val="B2"/>
        <w:rPr>
          <w:lang w:eastAsia="ko-KR"/>
        </w:rPr>
      </w:pPr>
      <w:r>
        <w:rPr>
          <w:lang w:eastAsia="ko-KR"/>
        </w:rPr>
        <w:t>2c</w:t>
      </w:r>
      <w:r>
        <w:rPr>
          <w:lang w:eastAsia="ko-KR"/>
        </w:rPr>
        <w:tab/>
        <w:t xml:space="preserve">An NWDAF VFL client may send Nnwdaf_VFLInference_Subscribe or Nnwdaf_VFLInference_Request to the </w:t>
      </w:r>
      <w:del w:id="42" w:author="Samsung" w:date="2025-03-28T01:04:00Z">
        <w:r w:rsidDel="00076BB3">
          <w:rPr>
            <w:lang w:eastAsia="ko-KR"/>
          </w:rPr>
          <w:delText xml:space="preserve">VFL client to </w:delText>
        </w:r>
      </w:del>
      <w:r>
        <w:rPr>
          <w:lang w:eastAsia="ko-KR"/>
        </w:rPr>
        <w:t xml:space="preserve">other one or more </w:t>
      </w:r>
      <w:ins w:id="43" w:author="Samsung" w:date="2025-03-28T01:04:00Z">
        <w:r w:rsidR="00076BB3">
          <w:rPr>
            <w:lang w:eastAsia="ko-KR"/>
          </w:rPr>
          <w:t xml:space="preserve">indirect </w:t>
        </w:r>
      </w:ins>
      <w:r>
        <w:rPr>
          <w:lang w:eastAsia="ko-KR"/>
        </w:rPr>
        <w:t>NWDAF VFL client as configured</w:t>
      </w:r>
      <w:ins w:id="44" w:author="Samsung" w:date="2025-03-28T12:24:00Z">
        <w:r w:rsidR="00AA06CD">
          <w:rPr>
            <w:lang w:eastAsia="ko-KR"/>
          </w:rPr>
          <w:t xml:space="preserve"> by the VFL server</w:t>
        </w:r>
      </w:ins>
      <w:r>
        <w:rPr>
          <w:lang w:eastAsia="ko-KR"/>
        </w:rPr>
        <w:t xml:space="preserve"> from which it desires to receive the client intermediate inference results.</w:t>
      </w:r>
      <w:ins w:id="45" w:author="Samsung" w:date="2025-03-28T01:04:00Z">
        <w:r w:rsidR="00076BB3" w:rsidRPr="00076BB3">
          <w:rPr>
            <w:lang w:eastAsia="ko-KR"/>
          </w:rPr>
          <w:t xml:space="preserve"> </w:t>
        </w:r>
        <w:r w:rsidR="00076BB3">
          <w:rPr>
            <w:lang w:eastAsia="ko-KR"/>
          </w:rPr>
          <w:t xml:space="preserve">The </w:t>
        </w:r>
      </w:ins>
      <w:ins w:id="46" w:author="Samsung" w:date="2025-03-28T01:06:00Z">
        <w:r w:rsidR="001C4F6C">
          <w:rPr>
            <w:lang w:eastAsia="ko-KR"/>
          </w:rPr>
          <w:t xml:space="preserve">VFL server may indicate the </w:t>
        </w:r>
      </w:ins>
      <w:ins w:id="47" w:author="Samsung" w:date="2025-03-28T12:33:00Z">
        <w:r w:rsidR="00D560F0">
          <w:rPr>
            <w:lang w:eastAsia="ko-KR"/>
          </w:rPr>
          <w:t xml:space="preserve">list of </w:t>
        </w:r>
      </w:ins>
      <w:ins w:id="48" w:author="Samsung" w:date="2025-03-28T01:06:00Z">
        <w:r w:rsidR="001C4F6C">
          <w:rPr>
            <w:lang w:eastAsia="ko-KR"/>
          </w:rPr>
          <w:t xml:space="preserve">NWDAF ID(s) of the indirect NWDAF VFL client(s) to this VFL client via NEF in step 2a and 2b. </w:t>
        </w:r>
      </w:ins>
      <w:ins w:id="49" w:author="Samsung" w:date="2025-03-28T12:25:00Z">
        <w:r w:rsidR="00AA06CD">
          <w:rPr>
            <w:lang w:eastAsia="ko-KR"/>
          </w:rPr>
          <w:t>The NEF translates the external NWDAF ID received from the VFL server into internal NWDAF instance ID.</w:t>
        </w:r>
      </w:ins>
    </w:p>
    <w:p w14:paraId="3861F8E6" w14:textId="77777777" w:rsidR="00F8231B" w:rsidRDefault="00F8231B" w:rsidP="00F8231B">
      <w:pPr>
        <w:pStyle w:val="NO"/>
        <w:rPr>
          <w:lang w:eastAsia="ko-KR"/>
        </w:rPr>
      </w:pPr>
      <w:r>
        <w:rPr>
          <w:lang w:eastAsia="ko-KR"/>
        </w:rPr>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219660A1" w14:textId="77777777" w:rsidR="00F8231B" w:rsidRDefault="00F8231B" w:rsidP="00F8231B">
      <w:pPr>
        <w:pStyle w:val="B1"/>
        <w:rPr>
          <w:lang w:eastAsia="ko-KR"/>
        </w:rPr>
      </w:pPr>
      <w:r>
        <w:rPr>
          <w:lang w:eastAsia="ko-KR"/>
        </w:rPr>
        <w:lastRenderedPageBreak/>
        <w:t>3.</w:t>
      </w:r>
      <w:r>
        <w:rPr>
          <w:lang w:eastAsia="ko-KR"/>
        </w:rPr>
        <w:tab/>
        <w:t>Same as step 3 in clause 6.2H.2.4.1.</w:t>
      </w:r>
    </w:p>
    <w:p w14:paraId="2105C87F" w14:textId="77777777" w:rsidR="00F8231B" w:rsidRDefault="00F8231B" w:rsidP="00F8231B">
      <w:pPr>
        <w:pStyle w:val="B1"/>
        <w:rPr>
          <w:lang w:eastAsia="ko-KR"/>
        </w:rPr>
      </w:pPr>
      <w:r>
        <w:rPr>
          <w:lang w:eastAsia="ko-KR"/>
        </w:rPr>
        <w:t>4.</w:t>
      </w:r>
      <w:r>
        <w:rPr>
          <w:lang w:eastAsia="ko-KR"/>
        </w:rPr>
        <w:tab/>
        <w:t>Same as step 4 in clause 6.2H.2.4.1.</w:t>
      </w:r>
    </w:p>
    <w:p w14:paraId="75E978F7" w14:textId="77777777" w:rsidR="00F8231B" w:rsidRDefault="00F8231B" w:rsidP="00F8231B">
      <w:pPr>
        <w:pStyle w:val="NO"/>
        <w:rPr>
          <w:lang w:eastAsia="ko-KR"/>
        </w:rPr>
      </w:pPr>
      <w:r>
        <w:rPr>
          <w:lang w:eastAsia="ko-KR"/>
        </w:rPr>
        <w:t>NOTE 2:</w:t>
      </w:r>
      <w:r>
        <w:rPr>
          <w:lang w:eastAsia="ko-KR"/>
        </w:rPr>
        <w:tab/>
        <w:t>In this Release, it is assumed that local intermediate inference is shared between VFL server and VFL client.</w:t>
      </w:r>
    </w:p>
    <w:p w14:paraId="18D28ADA" w14:textId="77777777" w:rsidR="00F8231B" w:rsidRDefault="00F8231B" w:rsidP="00F8231B">
      <w:pPr>
        <w:pStyle w:val="B1"/>
        <w:rPr>
          <w:lang w:eastAsia="ko-KR"/>
        </w:rPr>
      </w:pPr>
      <w:r>
        <w:rPr>
          <w:lang w:eastAsia="ko-KR"/>
        </w:rPr>
        <w:t>5.</w:t>
      </w:r>
      <w:r>
        <w:rPr>
          <w:lang w:eastAsia="ko-KR"/>
        </w:rPr>
        <w:tab/>
        <w:t>Same as step 5 in clause 6.2H.2.4.1, to NEF using Nnwdaf_VFLInference_Notify/Request Response.</w:t>
      </w:r>
    </w:p>
    <w:p w14:paraId="60258F0E" w14:textId="77777777" w:rsidR="00F8231B" w:rsidRDefault="00F8231B" w:rsidP="00F8231B">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1BEDFF54" w14:textId="07AD12BF" w:rsidR="00F8231B" w:rsidRPr="00857C6B" w:rsidRDefault="00F8231B" w:rsidP="00F8231B">
      <w:pPr>
        <w:pStyle w:val="B2"/>
      </w:pPr>
      <w:r>
        <w:t>5c-5d.</w:t>
      </w:r>
      <w:r>
        <w:tab/>
        <w:t xml:space="preserve">The </w:t>
      </w:r>
      <w:ins w:id="50" w:author="Samsung" w:date="2025-03-28T12:28:00Z">
        <w:r w:rsidR="00D750CE">
          <w:t xml:space="preserve">indirect </w:t>
        </w:r>
      </w:ins>
      <w:r>
        <w:t>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ins w:id="51" w:author="Samsung" w:date="2025-03-28T12:27:00Z">
        <w:r w:rsidR="00D750CE">
          <w:t xml:space="preserve"> and </w:t>
        </w:r>
      </w:ins>
      <w:ins w:id="52" w:author="Samsung" w:date="2025-03-28T12:32:00Z">
        <w:r w:rsidR="00D560F0">
          <w:t xml:space="preserve">list of </w:t>
        </w:r>
      </w:ins>
      <w:ins w:id="53" w:author="Samsung" w:date="2025-03-28T12:27:00Z">
        <w:r w:rsidR="00D750CE">
          <w:t xml:space="preserve">NWDAF IDs of the </w:t>
        </w:r>
      </w:ins>
      <w:ins w:id="54" w:author="Samsung" w:date="2025-03-28T12:28:00Z">
        <w:r w:rsidR="00D750CE">
          <w:t xml:space="preserve">indirect </w:t>
        </w:r>
      </w:ins>
      <w:ins w:id="55" w:author="Samsung" w:date="2025-03-28T12:27:00Z">
        <w:r w:rsidR="00D750CE">
          <w:t>VFL clients</w:t>
        </w:r>
      </w:ins>
      <w:r>
        <w:t>.</w:t>
      </w:r>
    </w:p>
    <w:p w14:paraId="1468FAEE" w14:textId="77777777" w:rsidR="00F8231B" w:rsidRDefault="00F8231B" w:rsidP="00F8231B">
      <w:pPr>
        <w:pStyle w:val="B1"/>
        <w:rPr>
          <w:lang w:eastAsia="ko-KR"/>
        </w:rPr>
      </w:pPr>
      <w:r>
        <w:rPr>
          <w:lang w:eastAsia="ko-KR"/>
        </w:rPr>
        <w:tab/>
        <w:t>If the VFL server used an inference subscription in step 2, step 5 may be repeated.</w:t>
      </w:r>
    </w:p>
    <w:p w14:paraId="1A6F45E5" w14:textId="77777777" w:rsidR="00F8231B" w:rsidRDefault="00F8231B" w:rsidP="00F8231B">
      <w:pPr>
        <w:pStyle w:val="B1"/>
        <w:rPr>
          <w:lang w:eastAsia="ko-KR"/>
        </w:rPr>
      </w:pPr>
      <w:r>
        <w:rPr>
          <w:lang w:eastAsia="ko-KR"/>
        </w:rPr>
        <w:t>6.</w:t>
      </w:r>
      <w:r>
        <w:rPr>
          <w:lang w:eastAsia="ko-KR"/>
        </w:rPr>
        <w:tab/>
        <w:t>Same as step 6 in clause 6.2H.2.4.1.</w:t>
      </w:r>
    </w:p>
    <w:p w14:paraId="39D915F8" w14:textId="77777777" w:rsidR="00F8231B" w:rsidRDefault="00F8231B" w:rsidP="00F8231B">
      <w:pPr>
        <w:pStyle w:val="B1"/>
        <w:rPr>
          <w:lang w:eastAsia="ko-KR"/>
        </w:rPr>
      </w:pPr>
      <w:r>
        <w:rPr>
          <w:lang w:eastAsia="ko-KR"/>
        </w:rPr>
        <w:t>7.</w:t>
      </w:r>
      <w:r>
        <w:rPr>
          <w:lang w:eastAsia="ko-KR"/>
        </w:rPr>
        <w:tab/>
        <w:t>Same as step 7 in clause 6.2H.2.4.1, to NEF using Naf_Inference_Notify/Request Response.</w:t>
      </w:r>
    </w:p>
    <w:p w14:paraId="582C9246" w14:textId="77777777" w:rsidR="00F8231B" w:rsidRDefault="00F8231B" w:rsidP="00F8231B">
      <w:pPr>
        <w:pStyle w:val="B1"/>
        <w:rPr>
          <w:lang w:eastAsia="ko-KR"/>
        </w:rPr>
      </w:pPr>
      <w:r>
        <w:rPr>
          <w:lang w:eastAsia="ko-KR"/>
        </w:rPr>
        <w:tab/>
        <w:t>NEF converts any received internal identifiers to external identifiers and forwards the subscription Notify to NWDAF using Nnef_Inference_Notify/Request Response.</w:t>
      </w:r>
    </w:p>
    <w:p w14:paraId="0AF06BF0" w14:textId="40F476B3" w:rsidR="005A4D7E" w:rsidRDefault="00F8231B" w:rsidP="00F8231B">
      <w:pPr>
        <w:rPr>
          <w:lang w:eastAsia="ko-KR"/>
        </w:rPr>
      </w:pPr>
      <w:r>
        <w:rPr>
          <w:lang w:eastAsia="ko-KR"/>
        </w:rPr>
        <w:t>8.</w:t>
      </w:r>
      <w:r>
        <w:rPr>
          <w:lang w:eastAsia="ko-KR"/>
        </w:rPr>
        <w:tab/>
        <w:t>Same as step 8 in clause 6.2H.2.4.1.</w:t>
      </w:r>
    </w:p>
    <w:p w14:paraId="1EE19B4C" w14:textId="6B9D3507" w:rsidR="005A4D7E" w:rsidRDefault="005A4D7E" w:rsidP="005A4D7E">
      <w:pPr>
        <w:rPr>
          <w:lang w:eastAsia="ko-KR"/>
        </w:rPr>
      </w:pPr>
    </w:p>
    <w:p w14:paraId="09082DE8" w14:textId="19D5C12D" w:rsidR="007336F1" w:rsidRDefault="007336F1" w:rsidP="005A4D7E">
      <w:pPr>
        <w:rPr>
          <w:lang w:eastAsia="ko-KR"/>
        </w:rPr>
      </w:pPr>
    </w:p>
    <w:p w14:paraId="6B5CA5EF" w14:textId="77777777" w:rsidR="007336F1" w:rsidRPr="001B160F" w:rsidRDefault="007336F1" w:rsidP="007336F1">
      <w:pPr>
        <w:pStyle w:val="10"/>
        <w:rPr>
          <w:lang w:val="en-GB"/>
        </w:rPr>
      </w:pPr>
      <w:r w:rsidRPr="001B160F">
        <w:rPr>
          <w:lang w:val="en-GB"/>
        </w:rPr>
        <w:t xml:space="preserve">* * *Next Change * * * </w:t>
      </w:r>
    </w:p>
    <w:p w14:paraId="3A91FAF1" w14:textId="77777777" w:rsidR="007A19DE" w:rsidRDefault="007A19DE" w:rsidP="007A19DE">
      <w:pPr>
        <w:pStyle w:val="Heading2"/>
        <w:rPr>
          <w:lang w:eastAsia="ja-JP"/>
        </w:rPr>
      </w:pPr>
      <w:bookmarkStart w:id="56" w:name="_Toc193706047"/>
      <w:r>
        <w:rPr>
          <w:lang w:eastAsia="ja-JP"/>
        </w:rPr>
        <w:t>7.12</w:t>
      </w:r>
      <w:r>
        <w:rPr>
          <w:lang w:eastAsia="ja-JP"/>
        </w:rPr>
        <w:tab/>
        <w:t>Nnwdaf_VFLTraining Service</w:t>
      </w:r>
      <w:bookmarkEnd w:id="56"/>
    </w:p>
    <w:p w14:paraId="0D54C366" w14:textId="77777777" w:rsidR="007A19DE" w:rsidRDefault="007A19DE" w:rsidP="007A19DE">
      <w:pPr>
        <w:pStyle w:val="Heading3"/>
        <w:rPr>
          <w:lang w:eastAsia="ja-JP"/>
        </w:rPr>
      </w:pPr>
      <w:bookmarkStart w:id="57" w:name="_CR7_12_1"/>
      <w:bookmarkStart w:id="58" w:name="_Toc193706048"/>
      <w:bookmarkEnd w:id="57"/>
      <w:r>
        <w:rPr>
          <w:lang w:eastAsia="ja-JP"/>
        </w:rPr>
        <w:t>7.12.1</w:t>
      </w:r>
      <w:r>
        <w:rPr>
          <w:lang w:eastAsia="ja-JP"/>
        </w:rPr>
        <w:tab/>
        <w:t>General</w:t>
      </w:r>
      <w:bookmarkEnd w:id="58"/>
    </w:p>
    <w:p w14:paraId="07D8DD5A" w14:textId="77777777" w:rsidR="007A19DE" w:rsidRDefault="007A19DE" w:rsidP="007A19DE">
      <w:pPr>
        <w:rPr>
          <w:lang w:eastAsia="ja-JP"/>
        </w:rPr>
      </w:pPr>
      <w:r w:rsidRPr="00857C6B">
        <w:rPr>
          <w:b/>
          <w:bCs/>
          <w:lang w:eastAsia="ja-JP"/>
        </w:rPr>
        <w:t>Service Description:</w:t>
      </w:r>
      <w:r>
        <w:rPr>
          <w:lang w:eastAsia="ja-JP"/>
        </w:rPr>
        <w:t xml:space="preserve"> This service is provided by an NWDAF acting as VFL client and enables an NWDAF VFL server, an AF VFL server or an NEF acting on its behalf as consumer to request the NWDAF to participate in VFL preparation and model training as VFL client</w:t>
      </w:r>
      <w:ins w:id="59" w:author="Samsung" w:date="2025-03-28T00:34:00Z">
        <w:r>
          <w:rPr>
            <w:lang w:eastAsia="ja-JP"/>
          </w:rPr>
          <w:t>;</w:t>
        </w:r>
      </w:ins>
      <w:del w:id="60" w:author="Samsung" w:date="2025-03-28T00:34:00Z">
        <w:r w:rsidDel="00F23EF0">
          <w:rPr>
            <w:lang w:eastAsia="ja-JP"/>
          </w:rPr>
          <w:delText>.</w:delText>
        </w:r>
      </w:del>
      <w:ins w:id="61" w:author="Samsung" w:date="2025-03-28T00:34:00Z">
        <w:r>
          <w:rPr>
            <w:lang w:eastAsia="ja-JP"/>
          </w:rPr>
          <w:t xml:space="preserve"> or enables an NWDAF VFL client to </w:t>
        </w:r>
      </w:ins>
      <w:ins w:id="62" w:author="Samsung" w:date="2025-03-28T13:28:00Z">
        <w:r>
          <w:rPr>
            <w:lang w:eastAsia="ja-JP"/>
          </w:rPr>
          <w:t>subscribe/</w:t>
        </w:r>
      </w:ins>
      <w:ins w:id="63" w:author="Samsung" w:date="2025-03-28T00:34:00Z">
        <w:r>
          <w:rPr>
            <w:lang w:eastAsia="ja-JP"/>
          </w:rPr>
          <w:t xml:space="preserve"> </w:t>
        </w:r>
      </w:ins>
      <w:ins w:id="64" w:author="Samsung" w:date="2025-03-28T13:28:00Z">
        <w:r>
          <w:rPr>
            <w:lang w:eastAsia="ja-JP"/>
          </w:rPr>
          <w:t xml:space="preserve">unsubscribe to </w:t>
        </w:r>
      </w:ins>
      <w:ins w:id="65" w:author="Samsung" w:date="2025-03-28T00:34:00Z">
        <w:r>
          <w:rPr>
            <w:lang w:eastAsia="ja-JP"/>
          </w:rPr>
          <w:t>other NWDAF VFL client(s) to share intermedia</w:t>
        </w:r>
      </w:ins>
      <w:ins w:id="66" w:author="Samsung" w:date="2025-03-28T00:35:00Z">
        <w:r>
          <w:rPr>
            <w:lang w:eastAsia="ja-JP"/>
          </w:rPr>
          <w:t>te training results</w:t>
        </w:r>
      </w:ins>
      <w:ins w:id="67" w:author="Samsung" w:date="2025-03-28T00:36:00Z">
        <w:r>
          <w:rPr>
            <w:lang w:eastAsia="ja-JP"/>
          </w:rPr>
          <w:t xml:space="preserve"> for aggregation</w:t>
        </w:r>
      </w:ins>
      <w:ins w:id="68" w:author="Samsung" w:date="2025-03-28T00:35:00Z">
        <w:r>
          <w:rPr>
            <w:lang w:eastAsia="ja-JP"/>
          </w:rPr>
          <w:t>.</w:t>
        </w:r>
      </w:ins>
    </w:p>
    <w:p w14:paraId="25B06923" w14:textId="77777777" w:rsidR="007A19DE" w:rsidRDefault="007A19DE" w:rsidP="007A19DE">
      <w:pPr>
        <w:pStyle w:val="Heading3"/>
        <w:rPr>
          <w:lang w:eastAsia="ja-JP"/>
        </w:rPr>
      </w:pPr>
      <w:bookmarkStart w:id="69" w:name="_Toc193706049"/>
      <w:r>
        <w:rPr>
          <w:lang w:eastAsia="ja-JP"/>
        </w:rPr>
        <w:t>7.12.2</w:t>
      </w:r>
      <w:r>
        <w:rPr>
          <w:lang w:eastAsia="ja-JP"/>
        </w:rPr>
        <w:tab/>
        <w:t>Nnwdaf_VFLTraining_Subscribe service operation</w:t>
      </w:r>
      <w:bookmarkEnd w:id="69"/>
    </w:p>
    <w:p w14:paraId="7BBE3A54" w14:textId="77777777" w:rsidR="007A19DE" w:rsidRDefault="007A19DE" w:rsidP="007A19DE">
      <w:pPr>
        <w:rPr>
          <w:lang w:eastAsia="ja-JP"/>
        </w:rPr>
      </w:pPr>
      <w:r w:rsidRPr="00857C6B">
        <w:rPr>
          <w:b/>
          <w:bCs/>
          <w:lang w:eastAsia="ja-JP"/>
        </w:rPr>
        <w:t>Service operation name:</w:t>
      </w:r>
      <w:r>
        <w:rPr>
          <w:lang w:eastAsia="ja-JP"/>
        </w:rPr>
        <w:t xml:space="preserve"> Nnwdaf_VFLTraining_Subscribe</w:t>
      </w:r>
    </w:p>
    <w:p w14:paraId="4BD0A7D2" w14:textId="77777777" w:rsidR="007A19DE" w:rsidRDefault="007A19DE" w:rsidP="007A19DE">
      <w:pPr>
        <w:rPr>
          <w:lang w:eastAsia="ja-JP"/>
        </w:rPr>
      </w:pPr>
      <w:r w:rsidRPr="00857C6B">
        <w:rPr>
          <w:b/>
          <w:bCs/>
          <w:lang w:eastAsia="ja-JP"/>
        </w:rPr>
        <w:t>Description:</w:t>
      </w:r>
      <w:r>
        <w:rPr>
          <w:lang w:eastAsia="ja-JP"/>
        </w:rPr>
        <w:t xml:space="preserve"> Subscribes to VFL ML Model training information.</w:t>
      </w:r>
    </w:p>
    <w:p w14:paraId="1EC2EE25" w14:textId="77777777" w:rsidR="007A19DE" w:rsidRPr="00857C6B" w:rsidRDefault="007A19DE" w:rsidP="007A19DE">
      <w:pPr>
        <w:rPr>
          <w:b/>
          <w:bCs/>
          <w:lang w:eastAsia="ja-JP"/>
        </w:rPr>
      </w:pPr>
      <w:r w:rsidRPr="00857C6B">
        <w:rPr>
          <w:b/>
          <w:bCs/>
          <w:lang w:eastAsia="ja-JP"/>
        </w:rPr>
        <w:t>Inputs, Required:</w:t>
      </w:r>
    </w:p>
    <w:p w14:paraId="3736C687" w14:textId="77777777" w:rsidR="007A19DE" w:rsidRDefault="007A19DE" w:rsidP="007A19DE">
      <w:pPr>
        <w:pStyle w:val="B1"/>
        <w:rPr>
          <w:lang w:eastAsia="ja-JP"/>
        </w:rPr>
      </w:pPr>
      <w:r>
        <w:rPr>
          <w:lang w:eastAsia="ja-JP"/>
        </w:rPr>
        <w:tab/>
        <w:t>For new subscription:</w:t>
      </w:r>
    </w:p>
    <w:p w14:paraId="4B6AEEA7" w14:textId="77777777" w:rsidR="007A19DE" w:rsidRDefault="007A19DE" w:rsidP="007A19DE">
      <w:pPr>
        <w:pStyle w:val="B2"/>
        <w:rPr>
          <w:lang w:eastAsia="ja-JP"/>
        </w:rPr>
      </w:pPr>
      <w:r>
        <w:rPr>
          <w:lang w:eastAsia="ja-JP"/>
        </w:rPr>
        <w:t>-</w:t>
      </w:r>
      <w:r>
        <w:rPr>
          <w:lang w:eastAsia="ja-JP"/>
        </w:rPr>
        <w:tab/>
        <w:t>Analytics ID as defined in Table 7.1-2.</w:t>
      </w:r>
    </w:p>
    <w:p w14:paraId="60524CB1" w14:textId="77777777" w:rsidR="007A19DE" w:rsidRDefault="007A19DE" w:rsidP="007A19DE">
      <w:pPr>
        <w:pStyle w:val="B2"/>
        <w:rPr>
          <w:lang w:eastAsia="ja-JP"/>
        </w:rPr>
      </w:pPr>
      <w:r>
        <w:rPr>
          <w:lang w:eastAsia="ja-JP"/>
        </w:rPr>
        <w:t>-</w:t>
      </w:r>
      <w:r>
        <w:rPr>
          <w:lang w:eastAsia="ja-JP"/>
        </w:rPr>
        <w:tab/>
        <w:t>Notification Target Address (+ Notification Correlation ID).</w:t>
      </w:r>
    </w:p>
    <w:p w14:paraId="5054FBD7" w14:textId="77777777" w:rsidR="007A19DE" w:rsidRDefault="007A19DE" w:rsidP="007A19DE">
      <w:pPr>
        <w:pStyle w:val="B1"/>
        <w:rPr>
          <w:lang w:eastAsia="ja-JP"/>
        </w:rPr>
      </w:pPr>
      <w:r>
        <w:rPr>
          <w:lang w:eastAsia="ja-JP"/>
        </w:rPr>
        <w:tab/>
        <w:t>When updating a subscription:</w:t>
      </w:r>
    </w:p>
    <w:p w14:paraId="674E4344" w14:textId="77777777" w:rsidR="007A19DE" w:rsidRDefault="007A19DE" w:rsidP="007A19DE">
      <w:pPr>
        <w:pStyle w:val="B2"/>
        <w:rPr>
          <w:lang w:eastAsia="ja-JP"/>
        </w:rPr>
      </w:pPr>
      <w:r>
        <w:rPr>
          <w:lang w:eastAsia="ja-JP"/>
        </w:rPr>
        <w:t>-</w:t>
      </w:r>
      <w:r>
        <w:rPr>
          <w:lang w:eastAsia="ja-JP"/>
        </w:rPr>
        <w:tab/>
        <w:t>Subscription Correlation ID.</w:t>
      </w:r>
    </w:p>
    <w:p w14:paraId="40777194" w14:textId="77777777" w:rsidR="007A19DE" w:rsidRPr="00857C6B" w:rsidRDefault="007A19DE" w:rsidP="007A19DE">
      <w:pPr>
        <w:rPr>
          <w:b/>
          <w:bCs/>
          <w:lang w:eastAsia="ja-JP"/>
        </w:rPr>
      </w:pPr>
      <w:r w:rsidRPr="00857C6B">
        <w:rPr>
          <w:b/>
          <w:bCs/>
          <w:lang w:eastAsia="ja-JP"/>
        </w:rPr>
        <w:t>Inputs, Optional:</w:t>
      </w:r>
    </w:p>
    <w:p w14:paraId="414D077E" w14:textId="77777777" w:rsidR="007A19DE" w:rsidRDefault="007A19DE" w:rsidP="007A19DE">
      <w:pPr>
        <w:pStyle w:val="B1"/>
        <w:rPr>
          <w:lang w:eastAsia="ja-JP"/>
        </w:rPr>
      </w:pPr>
      <w:r>
        <w:rPr>
          <w:lang w:eastAsia="ja-JP"/>
        </w:rPr>
        <w:t>-</w:t>
      </w:r>
      <w:r>
        <w:rPr>
          <w:lang w:eastAsia="ja-JP"/>
        </w:rPr>
        <w:tab/>
        <w:t>Analytics filter information.</w:t>
      </w:r>
    </w:p>
    <w:p w14:paraId="4325469D" w14:textId="77777777" w:rsidR="007A19DE" w:rsidRDefault="007A19DE" w:rsidP="007A19DE">
      <w:pPr>
        <w:pStyle w:val="B1"/>
        <w:rPr>
          <w:lang w:eastAsia="ja-JP"/>
        </w:rPr>
      </w:pPr>
      <w:r>
        <w:rPr>
          <w:lang w:eastAsia="ja-JP"/>
        </w:rPr>
        <w:lastRenderedPageBreak/>
        <w:t>-</w:t>
      </w:r>
      <w:r>
        <w:rPr>
          <w:lang w:eastAsia="ja-JP"/>
        </w:rPr>
        <w:tab/>
        <w:t>maximum response time.</w:t>
      </w:r>
    </w:p>
    <w:p w14:paraId="0812C6B6" w14:textId="77777777" w:rsidR="007A19DE" w:rsidRDefault="007A19DE" w:rsidP="007A19DE">
      <w:pPr>
        <w:pStyle w:val="B1"/>
        <w:rPr>
          <w:lang w:eastAsia="ja-JP"/>
        </w:rPr>
      </w:pPr>
      <w:r>
        <w:rPr>
          <w:lang w:eastAsia="ja-JP"/>
        </w:rPr>
        <w:t>-</w:t>
      </w:r>
      <w:r>
        <w:rPr>
          <w:lang w:eastAsia="ja-JP"/>
        </w:rPr>
        <w:tab/>
        <w:t>intermediate training information.</w:t>
      </w:r>
    </w:p>
    <w:p w14:paraId="535DE724" w14:textId="77777777" w:rsidR="007A19DE" w:rsidRDefault="007A19DE" w:rsidP="007A19DE">
      <w:pPr>
        <w:pStyle w:val="B1"/>
        <w:rPr>
          <w:lang w:eastAsia="ja-JP"/>
        </w:rPr>
      </w:pPr>
      <w:r>
        <w:rPr>
          <w:lang w:eastAsia="ja-JP"/>
        </w:rPr>
        <w:t>-</w:t>
      </w:r>
      <w:r>
        <w:rPr>
          <w:lang w:eastAsia="ja-JP"/>
        </w:rPr>
        <w:tab/>
        <w:t>VFL Correlation ID is added by server at VFL training process start.</w:t>
      </w:r>
    </w:p>
    <w:p w14:paraId="547944AA" w14:textId="77777777" w:rsidR="007A19DE" w:rsidRDefault="007A19DE" w:rsidP="007A19DE">
      <w:pPr>
        <w:pStyle w:val="B1"/>
        <w:rPr>
          <w:lang w:eastAsia="ja-JP"/>
        </w:rPr>
      </w:pPr>
      <w:r>
        <w:rPr>
          <w:lang w:eastAsia="ja-JP"/>
        </w:rPr>
        <w:t>-</w:t>
      </w:r>
      <w:r>
        <w:rPr>
          <w:lang w:eastAsia="ja-JP"/>
        </w:rPr>
        <w:tab/>
        <w:t>VFL Interoperability Information.</w:t>
      </w:r>
    </w:p>
    <w:p w14:paraId="4B4C1FE0" w14:textId="77777777" w:rsidR="007A19DE" w:rsidRDefault="007A19DE" w:rsidP="007A19DE">
      <w:pPr>
        <w:pStyle w:val="B1"/>
        <w:rPr>
          <w:ins w:id="70" w:author="Samsung" w:date="2025-03-28T12:22:00Z"/>
          <w:lang w:eastAsia="ja-JP"/>
        </w:rPr>
      </w:pPr>
      <w:r>
        <w:rPr>
          <w:lang w:eastAsia="ja-JP"/>
        </w:rPr>
        <w:t>-</w:t>
      </w:r>
      <w:r>
        <w:rPr>
          <w:lang w:eastAsia="ja-JP"/>
        </w:rPr>
        <w:tab/>
        <w:t>Feature ID.</w:t>
      </w:r>
    </w:p>
    <w:p w14:paraId="426FA05A" w14:textId="77777777" w:rsidR="007A19DE" w:rsidRDefault="007A19DE" w:rsidP="007A19DE">
      <w:pPr>
        <w:pStyle w:val="B1"/>
        <w:rPr>
          <w:ins w:id="71" w:author="Samsung" w:date="2025-03-28T12:22:00Z"/>
          <w:lang w:eastAsia="ja-JP"/>
        </w:rPr>
      </w:pPr>
      <w:ins w:id="72" w:author="Samsung" w:date="2025-03-28T12:22:00Z">
        <w:r>
          <w:rPr>
            <w:lang w:eastAsia="ja-JP"/>
          </w:rPr>
          <w:t>-</w:t>
        </w:r>
        <w:r>
          <w:rPr>
            <w:lang w:eastAsia="ja-JP"/>
          </w:rPr>
          <w:tab/>
          <w:t>VFL client aggregator flag.</w:t>
        </w:r>
      </w:ins>
    </w:p>
    <w:p w14:paraId="4F677D94" w14:textId="77777777" w:rsidR="007A19DE" w:rsidRDefault="007A19DE" w:rsidP="007A19DE">
      <w:pPr>
        <w:pStyle w:val="B1"/>
        <w:rPr>
          <w:ins w:id="73" w:author="Samsung" w:date="2025-03-28T12:46:00Z"/>
          <w:lang w:eastAsia="ja-JP"/>
        </w:rPr>
      </w:pPr>
      <w:ins w:id="74" w:author="Samsung" w:date="2025-03-28T12:22:00Z">
        <w:r>
          <w:rPr>
            <w:lang w:eastAsia="ja-JP"/>
          </w:rPr>
          <w:t>-</w:t>
        </w:r>
        <w:r>
          <w:rPr>
            <w:lang w:eastAsia="ja-JP"/>
          </w:rPr>
          <w:tab/>
          <w:t xml:space="preserve">List of the NWDAF </w:t>
        </w:r>
      </w:ins>
      <w:ins w:id="75" w:author="Samsung" w:date="2025-03-28T12:23:00Z">
        <w:r>
          <w:rPr>
            <w:lang w:eastAsia="ja-JP"/>
          </w:rPr>
          <w:t xml:space="preserve">instance </w:t>
        </w:r>
      </w:ins>
      <w:ins w:id="76" w:author="Samsung" w:date="2025-03-28T12:22:00Z">
        <w:r>
          <w:rPr>
            <w:lang w:eastAsia="ja-JP"/>
          </w:rPr>
          <w:t>ID of one or more indirect VFL client.</w:t>
        </w:r>
      </w:ins>
    </w:p>
    <w:p w14:paraId="50496B49" w14:textId="77777777" w:rsidR="007A19DE" w:rsidRDefault="007A19DE" w:rsidP="007A19DE">
      <w:pPr>
        <w:pStyle w:val="NO"/>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2BA5A52A" w14:textId="77777777" w:rsidR="007A19DE" w:rsidRDefault="007A19DE" w:rsidP="007A19DE">
      <w:pPr>
        <w:pStyle w:val="NO"/>
        <w:rPr>
          <w:lang w:eastAsia="ja-JP"/>
        </w:rPr>
      </w:pPr>
      <w:r>
        <w:rPr>
          <w:lang w:eastAsia="ja-JP"/>
        </w:rPr>
        <w:t>NOTE:</w:t>
      </w:r>
      <w:r>
        <w:rPr>
          <w:lang w:eastAsia="ja-JP"/>
        </w:rPr>
        <w:tab/>
        <w:t>The detail reasons in the cause code are up to Stage 3.</w:t>
      </w:r>
    </w:p>
    <w:p w14:paraId="0CBE0757" w14:textId="77777777" w:rsidR="007A19DE" w:rsidRPr="00857C6B" w:rsidRDefault="007A19DE" w:rsidP="007A19DE">
      <w:pPr>
        <w:rPr>
          <w:b/>
          <w:bCs/>
          <w:lang w:eastAsia="ja-JP"/>
        </w:rPr>
      </w:pPr>
      <w:r w:rsidRPr="00857C6B">
        <w:rPr>
          <w:b/>
          <w:bCs/>
          <w:lang w:eastAsia="ja-JP"/>
        </w:rPr>
        <w:t>Outputs, Optional:</w:t>
      </w:r>
    </w:p>
    <w:p w14:paraId="712C483A" w14:textId="77777777" w:rsidR="007A19DE" w:rsidRDefault="007A19DE" w:rsidP="007A19DE">
      <w:pPr>
        <w:pStyle w:val="B1"/>
        <w:rPr>
          <w:lang w:eastAsia="ja-JP"/>
        </w:rPr>
      </w:pPr>
      <w:r>
        <w:rPr>
          <w:lang w:eastAsia="ja-JP"/>
        </w:rPr>
        <w:t>-</w:t>
      </w:r>
      <w:r>
        <w:rPr>
          <w:lang w:eastAsia="ja-JP"/>
        </w:rPr>
        <w:tab/>
        <w:t>client intermediate training results.</w:t>
      </w:r>
    </w:p>
    <w:p w14:paraId="4ADBDF0B" w14:textId="77777777" w:rsidR="007A19DE" w:rsidRDefault="007A19DE" w:rsidP="007A19DE">
      <w:pPr>
        <w:pStyle w:val="B1"/>
        <w:rPr>
          <w:ins w:id="77" w:author="Samsung" w:date="2025-03-28T12:26:00Z"/>
          <w:lang w:eastAsia="ja-JP"/>
        </w:rPr>
      </w:pPr>
      <w:r>
        <w:rPr>
          <w:lang w:eastAsia="ja-JP"/>
        </w:rPr>
        <w:t>-</w:t>
      </w:r>
      <w:r>
        <w:rPr>
          <w:lang w:eastAsia="ja-JP"/>
        </w:rPr>
        <w:tab/>
        <w:t>VFL status report to the consumer, according to clause 6.2H.2.3.1.</w:t>
      </w:r>
    </w:p>
    <w:p w14:paraId="70087A24" w14:textId="77777777" w:rsidR="007A19DE" w:rsidRDefault="007A19DE" w:rsidP="007A19DE">
      <w:pPr>
        <w:pStyle w:val="B1"/>
        <w:rPr>
          <w:ins w:id="78" w:author="Samsung" w:date="2025-03-28T12:26:00Z"/>
          <w:lang w:eastAsia="ja-JP"/>
        </w:rPr>
      </w:pPr>
      <w:ins w:id="79" w:author="Samsung" w:date="2025-03-28T12:26:00Z">
        <w:r>
          <w:rPr>
            <w:lang w:eastAsia="ja-JP"/>
          </w:rPr>
          <w:t>-</w:t>
        </w:r>
        <w:r>
          <w:rPr>
            <w:lang w:eastAsia="ja-JP"/>
          </w:rPr>
          <w:tab/>
          <w:t>List of NWDAF instance ID of one or more indirect VFL client.</w:t>
        </w:r>
      </w:ins>
    </w:p>
    <w:p w14:paraId="1042AC6B" w14:textId="77777777" w:rsidR="007A19DE" w:rsidRDefault="007A19DE" w:rsidP="007A19DE">
      <w:pPr>
        <w:pStyle w:val="NO"/>
        <w:rPr>
          <w:lang w:eastAsia="ja-JP"/>
        </w:rPr>
      </w:pPr>
      <w:ins w:id="80" w:author="Samsung" w:date="2025-03-28T12:26:00Z">
        <w:r>
          <w:rPr>
            <w:lang w:eastAsia="ja-JP"/>
          </w:rPr>
          <w:t>NOTE:</w:t>
        </w:r>
        <w:r>
          <w:rPr>
            <w:lang w:eastAsia="ja-JP"/>
          </w:rPr>
          <w:tab/>
          <w:t>VFL client aggregator flag and/or List of NWDAF instance ID of one or more indirect VFL client will be included only when the intermediate training results are shared between VFL clients.</w:t>
        </w:r>
      </w:ins>
    </w:p>
    <w:p w14:paraId="68DD49BA" w14:textId="77777777" w:rsidR="007A19DE" w:rsidRDefault="007A19DE" w:rsidP="007A19DE">
      <w:pPr>
        <w:rPr>
          <w:lang w:eastAsia="ko-KR"/>
        </w:rPr>
      </w:pPr>
    </w:p>
    <w:p w14:paraId="0C626201" w14:textId="77777777" w:rsidR="007A19DE" w:rsidRPr="001B160F" w:rsidRDefault="007A19DE" w:rsidP="007A19DE">
      <w:pPr>
        <w:pStyle w:val="10"/>
        <w:rPr>
          <w:lang w:val="en-GB"/>
        </w:rPr>
      </w:pPr>
      <w:r w:rsidRPr="001B160F">
        <w:rPr>
          <w:lang w:val="en-GB"/>
        </w:rPr>
        <w:t xml:space="preserve">* * *Next Change * * * </w:t>
      </w:r>
    </w:p>
    <w:p w14:paraId="35567663" w14:textId="77777777" w:rsidR="007A19DE" w:rsidRDefault="007A19DE" w:rsidP="007A19DE">
      <w:pPr>
        <w:pStyle w:val="Heading3"/>
        <w:rPr>
          <w:lang w:eastAsia="ja-JP"/>
        </w:rPr>
      </w:pPr>
      <w:bookmarkStart w:id="81" w:name="_Toc193706051"/>
      <w:r>
        <w:rPr>
          <w:lang w:eastAsia="ja-JP"/>
        </w:rPr>
        <w:t>7.12.4</w:t>
      </w:r>
      <w:r>
        <w:rPr>
          <w:lang w:eastAsia="ja-JP"/>
        </w:rPr>
        <w:tab/>
        <w:t>Nnwdaf_VFLTraining_Notify service operation</w:t>
      </w:r>
      <w:bookmarkEnd w:id="81"/>
    </w:p>
    <w:p w14:paraId="51088C61" w14:textId="77777777" w:rsidR="007A19DE" w:rsidRDefault="007A19DE" w:rsidP="007A19DE">
      <w:pPr>
        <w:rPr>
          <w:lang w:eastAsia="ja-JP"/>
        </w:rPr>
      </w:pPr>
      <w:r w:rsidRPr="00857C6B">
        <w:rPr>
          <w:b/>
          <w:bCs/>
          <w:lang w:eastAsia="ja-JP"/>
        </w:rPr>
        <w:t>Service operation name:</w:t>
      </w:r>
      <w:r>
        <w:rPr>
          <w:lang w:eastAsia="ja-JP"/>
        </w:rPr>
        <w:t xml:space="preserve"> Nnwdaf_VFLTraining_Notify</w:t>
      </w:r>
    </w:p>
    <w:p w14:paraId="4FFE4BF7" w14:textId="77777777" w:rsidR="007A19DE" w:rsidRDefault="007A19DE" w:rsidP="007A19DE">
      <w:pPr>
        <w:rPr>
          <w:lang w:eastAsia="ja-JP"/>
        </w:rPr>
      </w:pPr>
      <w:r w:rsidRPr="00857C6B">
        <w:rPr>
          <w:b/>
          <w:bCs/>
          <w:lang w:eastAsia="ja-JP"/>
        </w:rPr>
        <w:t>Description:</w:t>
      </w:r>
      <w:r>
        <w:rPr>
          <w:lang w:eastAsia="ja-JP"/>
        </w:rPr>
        <w:t xml:space="preserve"> NWDAF notifies the consumer of client intermediate training result of the local ML model.</w:t>
      </w:r>
    </w:p>
    <w:p w14:paraId="69B51DB1" w14:textId="77777777" w:rsidR="007A19DE" w:rsidRPr="00857C6B" w:rsidRDefault="007A19DE" w:rsidP="007A19DE">
      <w:pPr>
        <w:rPr>
          <w:b/>
          <w:bCs/>
          <w:lang w:eastAsia="ja-JP"/>
        </w:rPr>
      </w:pPr>
      <w:r w:rsidRPr="00857C6B">
        <w:rPr>
          <w:b/>
          <w:bCs/>
          <w:lang w:eastAsia="ja-JP"/>
        </w:rPr>
        <w:t>Inputs, Required:</w:t>
      </w:r>
    </w:p>
    <w:p w14:paraId="6440FCC5" w14:textId="77777777" w:rsidR="007A19DE" w:rsidRDefault="007A19DE" w:rsidP="007A19DE">
      <w:pPr>
        <w:rPr>
          <w:lang w:eastAsia="ja-JP"/>
        </w:rPr>
      </w:pPr>
      <w:r>
        <w:rPr>
          <w:lang w:eastAsia="ja-JP"/>
        </w:rPr>
        <w:t>-</w:t>
      </w:r>
      <w:r>
        <w:rPr>
          <w:lang w:eastAsia="ja-JP"/>
        </w:rPr>
        <w:tab/>
        <w:t>Notification Correlation Information.</w:t>
      </w:r>
    </w:p>
    <w:p w14:paraId="2C2DF9DE" w14:textId="77777777" w:rsidR="007A19DE" w:rsidRPr="00857C6B" w:rsidRDefault="007A19DE" w:rsidP="007A19DE">
      <w:pPr>
        <w:rPr>
          <w:b/>
          <w:bCs/>
          <w:lang w:eastAsia="ja-JP"/>
        </w:rPr>
      </w:pPr>
      <w:r w:rsidRPr="00857C6B">
        <w:rPr>
          <w:b/>
          <w:bCs/>
          <w:lang w:eastAsia="ja-JP"/>
        </w:rPr>
        <w:t>Inputs, Optional:</w:t>
      </w:r>
    </w:p>
    <w:p w14:paraId="7AD78D7D" w14:textId="77777777" w:rsidR="007A19DE" w:rsidRDefault="007A19DE" w:rsidP="007A19DE">
      <w:pPr>
        <w:rPr>
          <w:ins w:id="82" w:author="Samsung" w:date="2025-03-28T13:26:00Z"/>
          <w:lang w:eastAsia="ja-JP"/>
        </w:rPr>
      </w:pPr>
      <w:r>
        <w:rPr>
          <w:lang w:eastAsia="ja-JP"/>
        </w:rPr>
        <w:t>-</w:t>
      </w:r>
      <w:r>
        <w:rPr>
          <w:lang w:eastAsia="ja-JP"/>
        </w:rPr>
        <w:tab/>
        <w:t>Client intermediate training result.</w:t>
      </w:r>
    </w:p>
    <w:p w14:paraId="3A5BFE6E" w14:textId="77777777" w:rsidR="007A19DE" w:rsidRDefault="007A19DE" w:rsidP="007A19DE">
      <w:pPr>
        <w:pStyle w:val="B1"/>
        <w:numPr>
          <w:ilvl w:val="0"/>
          <w:numId w:val="11"/>
        </w:numPr>
        <w:rPr>
          <w:ins w:id="83" w:author="Samsung" w:date="2025-03-28T13:26:00Z"/>
          <w:lang w:eastAsia="ja-JP"/>
        </w:rPr>
      </w:pPr>
      <w:ins w:id="84" w:author="Samsung" w:date="2025-03-28T13:26:00Z">
        <w:r>
          <w:rPr>
            <w:lang w:eastAsia="ja-JP"/>
          </w:rPr>
          <w:t>List of external NWDAF ID of one or more indirect VFL client.</w:t>
        </w:r>
      </w:ins>
    </w:p>
    <w:p w14:paraId="763C8BEA" w14:textId="77777777" w:rsidR="007A19DE" w:rsidRDefault="007A19DE" w:rsidP="007A19DE">
      <w:pPr>
        <w:pStyle w:val="NO"/>
        <w:ind w:left="0" w:firstLine="0"/>
        <w:rPr>
          <w:ins w:id="85" w:author="Samsung" w:date="2025-03-28T13:26:00Z"/>
          <w:lang w:eastAsia="ja-JP"/>
        </w:rPr>
      </w:pPr>
      <w:ins w:id="86" w:author="Samsung" w:date="2025-03-28T13:26: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0BD07491" w14:textId="77777777" w:rsidR="007A19DE" w:rsidRDefault="007A19DE" w:rsidP="007A19DE">
      <w:pPr>
        <w:rPr>
          <w:lang w:eastAsia="ja-JP"/>
        </w:rPr>
      </w:pPr>
      <w:r w:rsidRPr="00857C6B">
        <w:rPr>
          <w:b/>
          <w:bCs/>
          <w:lang w:eastAsia="ja-JP"/>
        </w:rPr>
        <w:t>Outputs, Required:</w:t>
      </w:r>
      <w:r>
        <w:rPr>
          <w:lang w:eastAsia="ja-JP"/>
        </w:rPr>
        <w:t xml:space="preserve"> Operation execution result indication.</w:t>
      </w:r>
    </w:p>
    <w:p w14:paraId="57148929" w14:textId="77777777" w:rsidR="007A19DE" w:rsidRDefault="007A19DE" w:rsidP="007A19DE">
      <w:pPr>
        <w:rPr>
          <w:lang w:eastAsia="ja-JP"/>
        </w:rPr>
      </w:pPr>
      <w:r w:rsidRPr="00857C6B">
        <w:rPr>
          <w:b/>
          <w:bCs/>
          <w:lang w:eastAsia="ja-JP"/>
        </w:rPr>
        <w:t>Outputs, Optional:</w:t>
      </w:r>
      <w:r>
        <w:rPr>
          <w:lang w:eastAsia="ja-JP"/>
        </w:rPr>
        <w:t xml:space="preserve"> None.</w:t>
      </w:r>
    </w:p>
    <w:p w14:paraId="49DEC35C" w14:textId="77777777" w:rsidR="007A19DE" w:rsidRDefault="007A19DE" w:rsidP="007A19DE">
      <w:pPr>
        <w:rPr>
          <w:lang w:eastAsia="ko-KR"/>
        </w:rPr>
      </w:pPr>
    </w:p>
    <w:p w14:paraId="01F9759F" w14:textId="77777777" w:rsidR="007A19DE" w:rsidRDefault="007A19DE" w:rsidP="007A19DE">
      <w:pPr>
        <w:rPr>
          <w:lang w:eastAsia="ko-KR"/>
        </w:rPr>
      </w:pPr>
    </w:p>
    <w:p w14:paraId="5A21F607" w14:textId="77777777" w:rsidR="007A19DE" w:rsidRPr="001B160F" w:rsidRDefault="007A19DE" w:rsidP="007A19DE">
      <w:pPr>
        <w:pStyle w:val="10"/>
        <w:rPr>
          <w:lang w:val="en-GB"/>
        </w:rPr>
      </w:pPr>
      <w:r w:rsidRPr="001B160F">
        <w:rPr>
          <w:lang w:val="en-GB"/>
        </w:rPr>
        <w:t xml:space="preserve">* * *Next Change * * * </w:t>
      </w:r>
    </w:p>
    <w:p w14:paraId="63E85D42" w14:textId="77777777" w:rsidR="007A19DE" w:rsidRDefault="007A19DE" w:rsidP="007A19DE">
      <w:pPr>
        <w:pStyle w:val="Heading2"/>
        <w:rPr>
          <w:lang w:eastAsia="ja-JP"/>
        </w:rPr>
      </w:pPr>
      <w:bookmarkStart w:id="87" w:name="_Toc193706053"/>
      <w:r>
        <w:rPr>
          <w:lang w:eastAsia="ja-JP"/>
        </w:rPr>
        <w:lastRenderedPageBreak/>
        <w:t>7.13</w:t>
      </w:r>
      <w:r>
        <w:rPr>
          <w:lang w:eastAsia="ja-JP"/>
        </w:rPr>
        <w:tab/>
        <w:t>Nnwdaf_VFLInference Service</w:t>
      </w:r>
      <w:bookmarkEnd w:id="87"/>
    </w:p>
    <w:p w14:paraId="644EA157" w14:textId="77777777" w:rsidR="007A19DE" w:rsidRDefault="007A19DE" w:rsidP="007A19DE">
      <w:pPr>
        <w:pStyle w:val="Heading3"/>
        <w:rPr>
          <w:lang w:eastAsia="ja-JP"/>
        </w:rPr>
      </w:pPr>
      <w:bookmarkStart w:id="88" w:name="_CR7_13_1"/>
      <w:bookmarkStart w:id="89" w:name="_Toc193706054"/>
      <w:bookmarkEnd w:id="88"/>
      <w:r>
        <w:rPr>
          <w:lang w:eastAsia="ja-JP"/>
        </w:rPr>
        <w:t>7.13.1</w:t>
      </w:r>
      <w:r>
        <w:rPr>
          <w:lang w:eastAsia="ja-JP"/>
        </w:rPr>
        <w:tab/>
        <w:t>General</w:t>
      </w:r>
      <w:bookmarkEnd w:id="89"/>
    </w:p>
    <w:p w14:paraId="379063D1" w14:textId="77777777" w:rsidR="007A19DE" w:rsidRDefault="007A19DE" w:rsidP="007A19DE">
      <w:pPr>
        <w:rPr>
          <w:lang w:eastAsia="ja-JP"/>
        </w:rPr>
      </w:pPr>
      <w:r w:rsidRPr="00857C6B">
        <w:rPr>
          <w:b/>
          <w:bCs/>
          <w:lang w:eastAsia="ja-JP"/>
        </w:rPr>
        <w:t>Service Description:</w:t>
      </w:r>
      <w:r>
        <w:rPr>
          <w:lang w:eastAsia="ja-JP"/>
        </w:rPr>
        <w:t xml:space="preserve"> This service is provided by an NWDAF acting as VFL client and enables an VFL server as consumer to request or subscribe/unsubscribe for a VFL inference</w:t>
      </w:r>
      <w:ins w:id="90" w:author="Samsung" w:date="2025-03-28T12:53:00Z">
        <w:r>
          <w:rPr>
            <w:lang w:eastAsia="ja-JP"/>
          </w:rPr>
          <w:t xml:space="preserve">, or enables an NWDAF VFL client </w:t>
        </w:r>
      </w:ins>
      <w:ins w:id="91" w:author="Samsung" w:date="2025-03-28T12:54:00Z">
        <w:r>
          <w:rPr>
            <w:lang w:eastAsia="ja-JP"/>
          </w:rPr>
          <w:t xml:space="preserve">as a consumer </w:t>
        </w:r>
      </w:ins>
      <w:ins w:id="92" w:author="Samsung" w:date="2025-03-28T12:53:00Z">
        <w:r>
          <w:rPr>
            <w:lang w:eastAsia="ja-JP"/>
          </w:rPr>
          <w:t xml:space="preserve">to </w:t>
        </w:r>
      </w:ins>
      <w:ins w:id="93" w:author="Samsung" w:date="2025-03-28T12:54:00Z">
        <w:r>
          <w:rPr>
            <w:lang w:eastAsia="ja-JP"/>
          </w:rPr>
          <w:t>request or subscribe/unsubscribe for a VFL inference intermediate results from other VFL clients</w:t>
        </w:r>
      </w:ins>
      <w:r>
        <w:rPr>
          <w:lang w:eastAsia="ja-JP"/>
        </w:rPr>
        <w:t>.</w:t>
      </w:r>
    </w:p>
    <w:p w14:paraId="39522144" w14:textId="77777777" w:rsidR="007A19DE" w:rsidRDefault="007A19DE" w:rsidP="007A19DE">
      <w:pPr>
        <w:rPr>
          <w:lang w:eastAsia="ja-JP"/>
        </w:rPr>
      </w:pPr>
      <w:r>
        <w:rPr>
          <w:lang w:eastAsia="ja-JP"/>
        </w:rPr>
        <w:t>When the subscription is accepted by the NWDAF containing AnLF, the consumer receives from the NWDAF an identifier (Subscription Correlation ID) allowing to further manage (modify, delete) this subscription.</w:t>
      </w:r>
    </w:p>
    <w:p w14:paraId="1ED30D77" w14:textId="77777777" w:rsidR="007A19DE" w:rsidRDefault="007A19DE" w:rsidP="007A19DE">
      <w:pPr>
        <w:pStyle w:val="EditorsNote"/>
        <w:rPr>
          <w:lang w:eastAsia="ja-JP"/>
        </w:rPr>
      </w:pPr>
      <w:r>
        <w:rPr>
          <w:lang w:eastAsia="ja-JP"/>
        </w:rPr>
        <w:t>Editor´s note:</w:t>
      </w:r>
      <w:r>
        <w:rPr>
          <w:lang w:eastAsia="ja-JP"/>
        </w:rPr>
        <w:tab/>
        <w:t>Parameters of the service operations are FFS and more will be added when procedures and content of services are agreed.</w:t>
      </w:r>
    </w:p>
    <w:p w14:paraId="21B846F4" w14:textId="77777777" w:rsidR="007A19DE" w:rsidRDefault="007A19DE" w:rsidP="007A19DE">
      <w:pPr>
        <w:rPr>
          <w:lang w:eastAsia="ko-KR"/>
        </w:rPr>
      </w:pPr>
    </w:p>
    <w:p w14:paraId="3586C560" w14:textId="77777777" w:rsidR="007A19DE" w:rsidRDefault="007A19DE" w:rsidP="007A19DE">
      <w:pPr>
        <w:pStyle w:val="Heading3"/>
        <w:rPr>
          <w:lang w:eastAsia="ja-JP"/>
        </w:rPr>
      </w:pPr>
      <w:bookmarkStart w:id="94" w:name="_Toc193706055"/>
      <w:r>
        <w:rPr>
          <w:lang w:eastAsia="ja-JP"/>
        </w:rPr>
        <w:t>7.13.2</w:t>
      </w:r>
      <w:r>
        <w:rPr>
          <w:lang w:eastAsia="ja-JP"/>
        </w:rPr>
        <w:tab/>
        <w:t>Nnwdaf_VFLInference_Subscribe service operation</w:t>
      </w:r>
      <w:bookmarkEnd w:id="94"/>
    </w:p>
    <w:p w14:paraId="0E4EB956" w14:textId="77777777" w:rsidR="007A19DE" w:rsidRDefault="007A19DE" w:rsidP="007A19DE">
      <w:pPr>
        <w:rPr>
          <w:lang w:eastAsia="ja-JP"/>
        </w:rPr>
      </w:pPr>
      <w:r w:rsidRPr="00857C6B">
        <w:rPr>
          <w:b/>
          <w:bCs/>
          <w:lang w:eastAsia="ja-JP"/>
        </w:rPr>
        <w:t>Service operation name:</w:t>
      </w:r>
      <w:r>
        <w:rPr>
          <w:lang w:eastAsia="ja-JP"/>
        </w:rPr>
        <w:t xml:space="preserve"> Nnwdaf_VFLInference_Subscribe</w:t>
      </w:r>
    </w:p>
    <w:p w14:paraId="7D28DA53" w14:textId="77777777" w:rsidR="007A19DE" w:rsidRDefault="007A19DE" w:rsidP="007A19DE">
      <w:pPr>
        <w:rPr>
          <w:lang w:eastAsia="ja-JP"/>
        </w:rPr>
      </w:pPr>
      <w:r w:rsidRPr="00857C6B">
        <w:rPr>
          <w:b/>
          <w:bCs/>
          <w:lang w:eastAsia="ja-JP"/>
        </w:rPr>
        <w:t>Description:</w:t>
      </w:r>
      <w:r>
        <w:rPr>
          <w:lang w:eastAsia="ja-JP"/>
        </w:rPr>
        <w:t xml:space="preserve"> Subscribe to VFL inference.</w:t>
      </w:r>
    </w:p>
    <w:p w14:paraId="234CAA4D" w14:textId="77777777" w:rsidR="007A19DE" w:rsidRPr="00857C6B" w:rsidRDefault="007A19DE" w:rsidP="007A19DE">
      <w:pPr>
        <w:rPr>
          <w:b/>
          <w:bCs/>
          <w:lang w:eastAsia="ja-JP"/>
        </w:rPr>
      </w:pPr>
      <w:r w:rsidRPr="00857C6B">
        <w:rPr>
          <w:b/>
          <w:bCs/>
          <w:lang w:eastAsia="ja-JP"/>
        </w:rPr>
        <w:t>Inputs, Required:</w:t>
      </w:r>
    </w:p>
    <w:p w14:paraId="4F2E0119" w14:textId="77777777" w:rsidR="007A19DE" w:rsidRDefault="007A19DE" w:rsidP="007A19DE">
      <w:pPr>
        <w:pStyle w:val="B1"/>
        <w:rPr>
          <w:lang w:eastAsia="ja-JP"/>
        </w:rPr>
      </w:pPr>
      <w:r>
        <w:rPr>
          <w:lang w:eastAsia="ja-JP"/>
        </w:rPr>
        <w:tab/>
        <w:t>For new subscription:</w:t>
      </w:r>
    </w:p>
    <w:p w14:paraId="32ECED9B" w14:textId="77777777" w:rsidR="007A19DE" w:rsidRDefault="007A19DE" w:rsidP="007A19DE">
      <w:pPr>
        <w:pStyle w:val="B2"/>
        <w:rPr>
          <w:lang w:eastAsia="ja-JP"/>
        </w:rPr>
      </w:pPr>
      <w:r>
        <w:rPr>
          <w:lang w:eastAsia="ja-JP"/>
        </w:rPr>
        <w:t>-</w:t>
      </w:r>
      <w:r>
        <w:rPr>
          <w:lang w:eastAsia="ja-JP"/>
        </w:rPr>
        <w:tab/>
        <w:t>Notification Target Address (+ Notification Correlation ID).</w:t>
      </w:r>
    </w:p>
    <w:p w14:paraId="46641EC3" w14:textId="77777777" w:rsidR="007A19DE" w:rsidRDefault="007A19DE" w:rsidP="007A19DE">
      <w:pPr>
        <w:pStyle w:val="B2"/>
        <w:rPr>
          <w:lang w:eastAsia="ja-JP"/>
        </w:rPr>
      </w:pPr>
      <w:r>
        <w:rPr>
          <w:lang w:eastAsia="ja-JP"/>
        </w:rPr>
        <w:t>-</w:t>
      </w:r>
      <w:r>
        <w:rPr>
          <w:lang w:eastAsia="ja-JP"/>
        </w:rPr>
        <w:tab/>
        <w:t>Analytics ID.</w:t>
      </w:r>
    </w:p>
    <w:p w14:paraId="09FCF550" w14:textId="77777777" w:rsidR="007A19DE" w:rsidRDefault="007A19DE" w:rsidP="007A19DE">
      <w:pPr>
        <w:pStyle w:val="B2"/>
        <w:rPr>
          <w:lang w:eastAsia="ja-JP"/>
        </w:rPr>
      </w:pPr>
      <w:r>
        <w:rPr>
          <w:lang w:eastAsia="ja-JP"/>
        </w:rPr>
        <w:t>-</w:t>
      </w:r>
      <w:r>
        <w:rPr>
          <w:lang w:eastAsia="ja-JP"/>
        </w:rPr>
        <w:tab/>
        <w:t>VFL Correlation ID.</w:t>
      </w:r>
    </w:p>
    <w:p w14:paraId="485BA2B4" w14:textId="77777777" w:rsidR="007A19DE" w:rsidRDefault="007A19DE" w:rsidP="007A19DE">
      <w:pPr>
        <w:pStyle w:val="B2"/>
        <w:rPr>
          <w:lang w:eastAsia="ja-JP"/>
        </w:rPr>
      </w:pPr>
      <w:r>
        <w:rPr>
          <w:lang w:eastAsia="ja-JP"/>
        </w:rPr>
        <w:t>-</w:t>
      </w:r>
      <w:r>
        <w:rPr>
          <w:lang w:eastAsia="ja-JP"/>
        </w:rPr>
        <w:tab/>
        <w:t>Target of VFL inference.</w:t>
      </w:r>
    </w:p>
    <w:p w14:paraId="7E7DA668" w14:textId="77777777" w:rsidR="007A19DE" w:rsidRDefault="007A19DE" w:rsidP="007A19DE">
      <w:pPr>
        <w:pStyle w:val="B1"/>
        <w:rPr>
          <w:lang w:eastAsia="ja-JP"/>
        </w:rPr>
      </w:pPr>
      <w:r>
        <w:rPr>
          <w:lang w:eastAsia="ja-JP"/>
        </w:rPr>
        <w:tab/>
        <w:t>When updating a subscription:</w:t>
      </w:r>
    </w:p>
    <w:p w14:paraId="3565EDE0" w14:textId="77777777" w:rsidR="007A19DE" w:rsidRDefault="007A19DE" w:rsidP="007A19DE">
      <w:pPr>
        <w:pStyle w:val="B2"/>
        <w:rPr>
          <w:lang w:eastAsia="ja-JP"/>
        </w:rPr>
      </w:pPr>
      <w:r>
        <w:rPr>
          <w:lang w:eastAsia="ja-JP"/>
        </w:rPr>
        <w:t>-</w:t>
      </w:r>
      <w:r>
        <w:rPr>
          <w:lang w:eastAsia="ja-JP"/>
        </w:rPr>
        <w:tab/>
        <w:t>Subscription Correlation ID.</w:t>
      </w:r>
    </w:p>
    <w:p w14:paraId="22637B3A" w14:textId="77777777" w:rsidR="007A19DE" w:rsidRPr="00857C6B" w:rsidRDefault="007A19DE" w:rsidP="007A19DE">
      <w:pPr>
        <w:rPr>
          <w:b/>
          <w:bCs/>
          <w:lang w:eastAsia="ja-JP"/>
        </w:rPr>
      </w:pPr>
      <w:r w:rsidRPr="00857C6B">
        <w:rPr>
          <w:b/>
          <w:bCs/>
          <w:lang w:eastAsia="ja-JP"/>
        </w:rPr>
        <w:t>Inputs, Optional:</w:t>
      </w:r>
    </w:p>
    <w:p w14:paraId="5D7B132C" w14:textId="77777777" w:rsidR="007A19DE" w:rsidRDefault="007A19DE" w:rsidP="007A19DE">
      <w:pPr>
        <w:pStyle w:val="B1"/>
        <w:rPr>
          <w:ins w:id="95" w:author="Samsung" w:date="2025-03-28T12:51:00Z"/>
          <w:lang w:eastAsia="ja-JP"/>
        </w:rPr>
      </w:pPr>
      <w:r>
        <w:rPr>
          <w:lang w:eastAsia="ja-JP"/>
        </w:rPr>
        <w:t>-</w:t>
      </w:r>
      <w:r>
        <w:rPr>
          <w:lang w:eastAsia="ja-JP"/>
        </w:rPr>
        <w:tab/>
        <w:t>VFL inference filter.</w:t>
      </w:r>
    </w:p>
    <w:p w14:paraId="559B542D" w14:textId="77777777" w:rsidR="007A19DE" w:rsidRDefault="007A19DE" w:rsidP="007A19DE">
      <w:pPr>
        <w:pStyle w:val="B1"/>
        <w:rPr>
          <w:ins w:id="96" w:author="Samsung" w:date="2025-03-28T12:51:00Z"/>
          <w:lang w:eastAsia="ja-JP"/>
        </w:rPr>
      </w:pPr>
      <w:ins w:id="97" w:author="Samsung" w:date="2025-03-28T12:51:00Z">
        <w:r>
          <w:rPr>
            <w:lang w:eastAsia="ja-JP"/>
          </w:rPr>
          <w:t>-</w:t>
        </w:r>
        <w:r>
          <w:rPr>
            <w:lang w:eastAsia="ja-JP"/>
          </w:rPr>
          <w:tab/>
          <w:t>VFL client aggregator flag.</w:t>
        </w:r>
      </w:ins>
    </w:p>
    <w:p w14:paraId="42F93058" w14:textId="77777777" w:rsidR="007A19DE" w:rsidRDefault="007A19DE" w:rsidP="007A19DE">
      <w:pPr>
        <w:pStyle w:val="B1"/>
        <w:rPr>
          <w:lang w:eastAsia="ja-JP"/>
        </w:rPr>
      </w:pPr>
      <w:ins w:id="98" w:author="Samsung" w:date="2025-03-28T12:51:00Z">
        <w:r>
          <w:rPr>
            <w:lang w:eastAsia="ja-JP"/>
          </w:rPr>
          <w:t>-</w:t>
        </w:r>
        <w:r>
          <w:rPr>
            <w:lang w:eastAsia="ja-JP"/>
          </w:rPr>
          <w:tab/>
          <w:t>List of external NWDAF ID of one or more indirect VFL client.</w:t>
        </w:r>
      </w:ins>
    </w:p>
    <w:p w14:paraId="6CC06C51" w14:textId="77777777" w:rsidR="007A19DE" w:rsidRDefault="007A19DE" w:rsidP="007A19DE">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2D086327" w14:textId="77777777" w:rsidR="007A19DE" w:rsidRDefault="007A19DE" w:rsidP="007A19DE">
      <w:pPr>
        <w:rPr>
          <w:ins w:id="99" w:author="Samsung" w:date="2025-03-28T12:51:00Z"/>
          <w:lang w:eastAsia="ja-JP"/>
        </w:rPr>
      </w:pPr>
      <w:r w:rsidRPr="00857C6B">
        <w:rPr>
          <w:b/>
          <w:bCs/>
          <w:lang w:eastAsia="ja-JP"/>
        </w:rPr>
        <w:t>Outputs, Optional:</w:t>
      </w:r>
      <w:r>
        <w:rPr>
          <w:lang w:eastAsia="ja-JP"/>
        </w:rPr>
        <w:t xml:space="preserve"> </w:t>
      </w:r>
    </w:p>
    <w:p w14:paraId="35D08F3C" w14:textId="77777777" w:rsidR="007A19DE" w:rsidRDefault="007A19DE" w:rsidP="007A19DE">
      <w:pPr>
        <w:pStyle w:val="ListParagraph"/>
        <w:numPr>
          <w:ilvl w:val="0"/>
          <w:numId w:val="11"/>
        </w:numPr>
        <w:ind w:firstLineChars="0"/>
        <w:rPr>
          <w:lang w:eastAsia="ja-JP"/>
        </w:rPr>
      </w:pPr>
      <w:r>
        <w:rPr>
          <w:lang w:eastAsia="ja-JP"/>
        </w:rPr>
        <w:t>Client intermediate results.</w:t>
      </w:r>
    </w:p>
    <w:p w14:paraId="1D13AFE4" w14:textId="77777777" w:rsidR="007A19DE" w:rsidRDefault="007A19DE" w:rsidP="007A19DE">
      <w:pPr>
        <w:pStyle w:val="B1"/>
        <w:numPr>
          <w:ilvl w:val="0"/>
          <w:numId w:val="11"/>
        </w:numPr>
        <w:rPr>
          <w:ins w:id="100" w:author="Samsung" w:date="2025-03-28T12:51:00Z"/>
          <w:lang w:eastAsia="ja-JP"/>
        </w:rPr>
      </w:pPr>
      <w:ins w:id="101" w:author="Samsung" w:date="2025-03-28T12:51:00Z">
        <w:r>
          <w:rPr>
            <w:lang w:eastAsia="ja-JP"/>
          </w:rPr>
          <w:t>List of external NWDAF ID of one or more indirect VFL client.</w:t>
        </w:r>
      </w:ins>
    </w:p>
    <w:p w14:paraId="174F6F0F" w14:textId="77777777" w:rsidR="007A19DE" w:rsidRDefault="007A19DE" w:rsidP="007A19DE">
      <w:pPr>
        <w:pStyle w:val="NO"/>
        <w:ind w:left="0" w:firstLine="0"/>
        <w:rPr>
          <w:ins w:id="102" w:author="Samsung" w:date="2025-03-28T12:51:00Z"/>
          <w:lang w:eastAsia="ja-JP"/>
        </w:rPr>
      </w:pPr>
      <w:ins w:id="103" w:author="Samsung" w:date="2025-03-28T12:51: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5D6452E3" w14:textId="77777777" w:rsidR="007A19DE" w:rsidRDefault="007A19DE" w:rsidP="007A19DE">
      <w:pPr>
        <w:rPr>
          <w:lang w:eastAsia="ko-KR"/>
        </w:rPr>
      </w:pPr>
    </w:p>
    <w:p w14:paraId="6CCCB065" w14:textId="77777777" w:rsidR="007A19DE" w:rsidRDefault="007A19DE" w:rsidP="007A19DE">
      <w:pPr>
        <w:rPr>
          <w:lang w:eastAsia="ko-KR"/>
        </w:rPr>
      </w:pPr>
    </w:p>
    <w:p w14:paraId="0397FC0B" w14:textId="77777777" w:rsidR="007A19DE" w:rsidRPr="001B160F" w:rsidRDefault="007A19DE" w:rsidP="007A19DE">
      <w:pPr>
        <w:pStyle w:val="10"/>
        <w:rPr>
          <w:lang w:val="en-GB"/>
        </w:rPr>
      </w:pPr>
      <w:r w:rsidRPr="001B160F">
        <w:rPr>
          <w:lang w:val="en-GB"/>
        </w:rPr>
        <w:t xml:space="preserve">* * *Next Change * * * </w:t>
      </w:r>
    </w:p>
    <w:p w14:paraId="78ACF474" w14:textId="77777777" w:rsidR="007A19DE" w:rsidRDefault="007A19DE" w:rsidP="007A19DE">
      <w:pPr>
        <w:rPr>
          <w:lang w:eastAsia="ko-KR"/>
        </w:rPr>
      </w:pPr>
    </w:p>
    <w:p w14:paraId="1E2B0AC4" w14:textId="77777777" w:rsidR="007A19DE" w:rsidRDefault="007A19DE" w:rsidP="007A19DE">
      <w:pPr>
        <w:pStyle w:val="Heading3"/>
        <w:rPr>
          <w:lang w:eastAsia="ja-JP"/>
        </w:rPr>
      </w:pPr>
      <w:bookmarkStart w:id="104" w:name="_Toc193706057"/>
      <w:r>
        <w:rPr>
          <w:lang w:eastAsia="ja-JP"/>
        </w:rPr>
        <w:lastRenderedPageBreak/>
        <w:t>7.13.4</w:t>
      </w:r>
      <w:r>
        <w:rPr>
          <w:lang w:eastAsia="ja-JP"/>
        </w:rPr>
        <w:tab/>
        <w:t>Nnwdaf_VFLInference_Notify service operation</w:t>
      </w:r>
      <w:bookmarkEnd w:id="104"/>
    </w:p>
    <w:p w14:paraId="7448C828" w14:textId="77777777" w:rsidR="007A19DE" w:rsidRDefault="007A19DE" w:rsidP="007A19DE">
      <w:pPr>
        <w:rPr>
          <w:lang w:eastAsia="ja-JP"/>
        </w:rPr>
      </w:pPr>
      <w:r w:rsidRPr="00857C6B">
        <w:rPr>
          <w:b/>
          <w:bCs/>
          <w:lang w:eastAsia="ja-JP"/>
        </w:rPr>
        <w:t>Service operation name:</w:t>
      </w:r>
      <w:r>
        <w:rPr>
          <w:lang w:eastAsia="ja-JP"/>
        </w:rPr>
        <w:t xml:space="preserve"> Nnwdaf_VFLInference_Notify</w:t>
      </w:r>
    </w:p>
    <w:p w14:paraId="2733A743" w14:textId="77777777" w:rsidR="007A19DE" w:rsidRDefault="007A19DE" w:rsidP="007A19DE">
      <w:pPr>
        <w:rPr>
          <w:lang w:eastAsia="ja-JP"/>
        </w:rPr>
      </w:pPr>
      <w:r w:rsidRPr="00857C6B">
        <w:rPr>
          <w:b/>
          <w:bCs/>
          <w:lang w:eastAsia="ja-JP"/>
        </w:rPr>
        <w:t>Description:</w:t>
      </w:r>
      <w:r>
        <w:rPr>
          <w:lang w:eastAsia="ja-JP"/>
        </w:rPr>
        <w:t xml:space="preserve"> Notify VFL inference result.</w:t>
      </w:r>
    </w:p>
    <w:p w14:paraId="03A46B38" w14:textId="77777777" w:rsidR="007A19DE" w:rsidRPr="00857C6B" w:rsidRDefault="007A19DE" w:rsidP="007A19DE">
      <w:pPr>
        <w:rPr>
          <w:b/>
          <w:bCs/>
          <w:lang w:eastAsia="ja-JP"/>
        </w:rPr>
      </w:pPr>
      <w:r w:rsidRPr="00857C6B">
        <w:rPr>
          <w:b/>
          <w:bCs/>
          <w:lang w:eastAsia="ja-JP"/>
        </w:rPr>
        <w:t>Inputs, Required:</w:t>
      </w:r>
    </w:p>
    <w:p w14:paraId="55B1E775" w14:textId="77777777" w:rsidR="007A19DE" w:rsidRDefault="007A19DE" w:rsidP="007A19DE">
      <w:pPr>
        <w:pStyle w:val="B1"/>
        <w:rPr>
          <w:lang w:eastAsia="ja-JP"/>
        </w:rPr>
      </w:pPr>
      <w:r>
        <w:rPr>
          <w:lang w:eastAsia="ja-JP"/>
        </w:rPr>
        <w:t>-</w:t>
      </w:r>
      <w:r>
        <w:rPr>
          <w:lang w:eastAsia="ja-JP"/>
        </w:rPr>
        <w:tab/>
        <w:t>Notification Correlation Information.</w:t>
      </w:r>
    </w:p>
    <w:p w14:paraId="2509627A" w14:textId="77777777" w:rsidR="007A19DE" w:rsidRPr="00857C6B" w:rsidRDefault="007A19DE" w:rsidP="007A19DE">
      <w:pPr>
        <w:rPr>
          <w:b/>
          <w:bCs/>
          <w:lang w:eastAsia="ja-JP"/>
        </w:rPr>
      </w:pPr>
      <w:r w:rsidRPr="00857C6B">
        <w:rPr>
          <w:b/>
          <w:bCs/>
          <w:lang w:eastAsia="ja-JP"/>
        </w:rPr>
        <w:t>Inputs, Optional:</w:t>
      </w:r>
    </w:p>
    <w:p w14:paraId="7413962B" w14:textId="77777777" w:rsidR="007A19DE" w:rsidRDefault="007A19DE" w:rsidP="007A19DE">
      <w:pPr>
        <w:pStyle w:val="B1"/>
        <w:rPr>
          <w:lang w:eastAsia="ja-JP"/>
        </w:rPr>
      </w:pPr>
      <w:r>
        <w:rPr>
          <w:lang w:eastAsia="ja-JP"/>
        </w:rPr>
        <w:t>-</w:t>
      </w:r>
      <w:r>
        <w:rPr>
          <w:lang w:eastAsia="ja-JP"/>
        </w:rPr>
        <w:tab/>
        <w:t>client intermediate results.</w:t>
      </w:r>
    </w:p>
    <w:p w14:paraId="2E74E423" w14:textId="77777777" w:rsidR="007A19DE" w:rsidRDefault="007A19DE" w:rsidP="007A19DE">
      <w:pPr>
        <w:pStyle w:val="B1"/>
        <w:rPr>
          <w:ins w:id="105" w:author="Samsung" w:date="2025-03-28T12:51:00Z"/>
          <w:lang w:eastAsia="ja-JP"/>
        </w:rPr>
      </w:pPr>
      <w:ins w:id="106" w:author="Samsung" w:date="2025-03-28T13:34:00Z">
        <w:r>
          <w:rPr>
            <w:lang w:eastAsia="ja-JP"/>
          </w:rPr>
          <w:t>-</w:t>
        </w:r>
        <w:r>
          <w:rPr>
            <w:lang w:eastAsia="ja-JP"/>
          </w:rPr>
          <w:tab/>
        </w:r>
      </w:ins>
      <w:ins w:id="107" w:author="Samsung" w:date="2025-03-28T12:51:00Z">
        <w:r>
          <w:rPr>
            <w:lang w:eastAsia="ja-JP"/>
          </w:rPr>
          <w:t>List of external NWDAF ID of one or more indirect VFL client.</w:t>
        </w:r>
      </w:ins>
    </w:p>
    <w:p w14:paraId="5560D793" w14:textId="77777777" w:rsidR="007A19DE" w:rsidRDefault="007A19DE" w:rsidP="007A19DE">
      <w:pPr>
        <w:pStyle w:val="NO"/>
        <w:ind w:left="0" w:firstLine="0"/>
        <w:rPr>
          <w:ins w:id="108" w:author="Samsung" w:date="2025-03-28T12:51:00Z"/>
          <w:lang w:eastAsia="ja-JP"/>
        </w:rPr>
      </w:pPr>
      <w:ins w:id="109" w:author="Samsung" w:date="2025-03-28T12:51: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7F3AF977" w14:textId="77777777" w:rsidR="007A19DE" w:rsidRDefault="007A19DE" w:rsidP="007A19DE">
      <w:pPr>
        <w:pStyle w:val="B1"/>
        <w:rPr>
          <w:lang w:eastAsia="ja-JP"/>
        </w:rPr>
      </w:pPr>
    </w:p>
    <w:p w14:paraId="14814CFC" w14:textId="77777777" w:rsidR="007A19DE" w:rsidRDefault="007A19DE" w:rsidP="007A19DE">
      <w:pPr>
        <w:rPr>
          <w:lang w:eastAsia="ja-JP"/>
        </w:rPr>
      </w:pPr>
      <w:r w:rsidRPr="00857C6B">
        <w:rPr>
          <w:b/>
          <w:bCs/>
          <w:lang w:eastAsia="ja-JP"/>
        </w:rPr>
        <w:t>Outputs, Required:</w:t>
      </w:r>
      <w:r>
        <w:rPr>
          <w:lang w:eastAsia="ja-JP"/>
        </w:rPr>
        <w:t xml:space="preserve"> Operation execution result indication.</w:t>
      </w:r>
    </w:p>
    <w:p w14:paraId="3F7311AD" w14:textId="77777777" w:rsidR="007A19DE" w:rsidRDefault="007A19DE" w:rsidP="007A19DE">
      <w:pPr>
        <w:rPr>
          <w:lang w:eastAsia="ja-JP"/>
        </w:rPr>
      </w:pPr>
      <w:r w:rsidRPr="00857C6B">
        <w:rPr>
          <w:b/>
          <w:bCs/>
          <w:lang w:eastAsia="ja-JP"/>
        </w:rPr>
        <w:t>Outputs, Optional:</w:t>
      </w:r>
      <w:r>
        <w:rPr>
          <w:lang w:eastAsia="ja-JP"/>
        </w:rPr>
        <w:t xml:space="preserve"> None.</w:t>
      </w:r>
    </w:p>
    <w:p w14:paraId="3C79E12E" w14:textId="77777777" w:rsidR="007A19DE" w:rsidRDefault="007A19DE" w:rsidP="007A19DE">
      <w:pPr>
        <w:rPr>
          <w:lang w:eastAsia="ko-KR"/>
        </w:rPr>
      </w:pPr>
    </w:p>
    <w:p w14:paraId="2AC0788E" w14:textId="77777777" w:rsidR="007A19DE" w:rsidRPr="001B160F" w:rsidRDefault="007A19DE" w:rsidP="007A19DE">
      <w:pPr>
        <w:pStyle w:val="10"/>
        <w:rPr>
          <w:lang w:val="en-GB"/>
        </w:rPr>
      </w:pPr>
      <w:r w:rsidRPr="001B160F">
        <w:rPr>
          <w:lang w:val="en-GB"/>
        </w:rPr>
        <w:t xml:space="preserve">* * *Next Change * * * </w:t>
      </w:r>
    </w:p>
    <w:p w14:paraId="34DDA712" w14:textId="77777777" w:rsidR="007A19DE" w:rsidRDefault="007A19DE" w:rsidP="007A19DE">
      <w:pPr>
        <w:pStyle w:val="Heading3"/>
        <w:rPr>
          <w:lang w:eastAsia="ja-JP"/>
        </w:rPr>
      </w:pPr>
      <w:bookmarkStart w:id="110" w:name="_Toc193706058"/>
      <w:r>
        <w:rPr>
          <w:lang w:eastAsia="ja-JP"/>
        </w:rPr>
        <w:t>7.13.5</w:t>
      </w:r>
      <w:r>
        <w:rPr>
          <w:lang w:eastAsia="ja-JP"/>
        </w:rPr>
        <w:tab/>
        <w:t>Nnwdaf_VFLInference_Request service operation</w:t>
      </w:r>
      <w:bookmarkEnd w:id="110"/>
    </w:p>
    <w:p w14:paraId="365F1BF5" w14:textId="77777777" w:rsidR="007A19DE" w:rsidRDefault="007A19DE" w:rsidP="007A19DE">
      <w:pPr>
        <w:rPr>
          <w:lang w:eastAsia="ja-JP"/>
        </w:rPr>
      </w:pPr>
      <w:r w:rsidRPr="00857C6B">
        <w:rPr>
          <w:b/>
          <w:bCs/>
          <w:lang w:eastAsia="ja-JP"/>
        </w:rPr>
        <w:t>Service operation name:</w:t>
      </w:r>
      <w:r>
        <w:rPr>
          <w:lang w:eastAsia="ja-JP"/>
        </w:rPr>
        <w:t xml:space="preserve"> Nnwdaf_VFLInference_Request</w:t>
      </w:r>
    </w:p>
    <w:p w14:paraId="79C0453D" w14:textId="77777777" w:rsidR="007A19DE" w:rsidRDefault="007A19DE" w:rsidP="007A19DE">
      <w:pPr>
        <w:rPr>
          <w:lang w:eastAsia="ja-JP"/>
        </w:rPr>
      </w:pPr>
      <w:r w:rsidRPr="00857C6B">
        <w:rPr>
          <w:b/>
          <w:bCs/>
          <w:lang w:eastAsia="ja-JP"/>
        </w:rPr>
        <w:t>Description:</w:t>
      </w:r>
      <w:r>
        <w:rPr>
          <w:lang w:eastAsia="ja-JP"/>
        </w:rPr>
        <w:t xml:space="preserve"> The consumer requests the NWDAF to perform a one-time VFL inference.</w:t>
      </w:r>
    </w:p>
    <w:p w14:paraId="602D410D" w14:textId="77777777" w:rsidR="007A19DE" w:rsidRPr="00857C6B" w:rsidRDefault="007A19DE" w:rsidP="007A19DE">
      <w:pPr>
        <w:rPr>
          <w:b/>
          <w:bCs/>
          <w:lang w:eastAsia="ja-JP"/>
        </w:rPr>
      </w:pPr>
      <w:r w:rsidRPr="00857C6B">
        <w:rPr>
          <w:b/>
          <w:bCs/>
          <w:lang w:eastAsia="ja-JP"/>
        </w:rPr>
        <w:t>Inputs, Required:</w:t>
      </w:r>
    </w:p>
    <w:p w14:paraId="43256E5B" w14:textId="77777777" w:rsidR="007A19DE" w:rsidRDefault="007A19DE" w:rsidP="007A19DE">
      <w:pPr>
        <w:pStyle w:val="B1"/>
        <w:rPr>
          <w:lang w:eastAsia="ja-JP"/>
        </w:rPr>
      </w:pPr>
      <w:r>
        <w:rPr>
          <w:lang w:eastAsia="ja-JP"/>
        </w:rPr>
        <w:t>-</w:t>
      </w:r>
      <w:r>
        <w:rPr>
          <w:lang w:eastAsia="ja-JP"/>
        </w:rPr>
        <w:tab/>
        <w:t>Target of VFL inference.</w:t>
      </w:r>
    </w:p>
    <w:p w14:paraId="0E0782B6" w14:textId="77777777" w:rsidR="007A19DE" w:rsidRDefault="007A19DE" w:rsidP="007A19DE">
      <w:pPr>
        <w:pStyle w:val="B1"/>
        <w:rPr>
          <w:lang w:eastAsia="ja-JP"/>
        </w:rPr>
      </w:pPr>
      <w:r>
        <w:rPr>
          <w:lang w:eastAsia="ja-JP"/>
        </w:rPr>
        <w:t>-</w:t>
      </w:r>
      <w:r>
        <w:rPr>
          <w:lang w:eastAsia="ja-JP"/>
        </w:rPr>
        <w:tab/>
        <w:t>VFL Correlation ID.</w:t>
      </w:r>
    </w:p>
    <w:p w14:paraId="512E37F0" w14:textId="77777777" w:rsidR="007A19DE" w:rsidRDefault="007A19DE" w:rsidP="007A19DE">
      <w:pPr>
        <w:pStyle w:val="B1"/>
        <w:rPr>
          <w:lang w:eastAsia="ja-JP"/>
        </w:rPr>
      </w:pPr>
      <w:r>
        <w:rPr>
          <w:lang w:eastAsia="ja-JP"/>
        </w:rPr>
        <w:t>-</w:t>
      </w:r>
      <w:r>
        <w:rPr>
          <w:lang w:eastAsia="ja-JP"/>
        </w:rPr>
        <w:tab/>
        <w:t>Analytics ID.</w:t>
      </w:r>
    </w:p>
    <w:p w14:paraId="7524D863" w14:textId="77777777" w:rsidR="007A19DE" w:rsidRPr="00857C6B" w:rsidRDefault="007A19DE" w:rsidP="007A19DE">
      <w:pPr>
        <w:rPr>
          <w:b/>
          <w:bCs/>
          <w:lang w:eastAsia="ja-JP"/>
        </w:rPr>
      </w:pPr>
      <w:r w:rsidRPr="00857C6B">
        <w:rPr>
          <w:b/>
          <w:bCs/>
          <w:lang w:eastAsia="ja-JP"/>
        </w:rPr>
        <w:t>Inputs, Optional:</w:t>
      </w:r>
    </w:p>
    <w:p w14:paraId="218E44E1" w14:textId="77777777" w:rsidR="007A19DE" w:rsidRDefault="007A19DE" w:rsidP="007A19DE">
      <w:pPr>
        <w:pStyle w:val="B1"/>
        <w:rPr>
          <w:ins w:id="111" w:author="Samsung" w:date="2025-03-28T12:47:00Z"/>
          <w:lang w:eastAsia="ja-JP"/>
        </w:rPr>
      </w:pPr>
      <w:r>
        <w:rPr>
          <w:lang w:eastAsia="ja-JP"/>
        </w:rPr>
        <w:t>-</w:t>
      </w:r>
      <w:r>
        <w:rPr>
          <w:lang w:eastAsia="ja-JP"/>
        </w:rPr>
        <w:tab/>
        <w:t>VFL inference filter.</w:t>
      </w:r>
    </w:p>
    <w:p w14:paraId="69F52967" w14:textId="77777777" w:rsidR="007A19DE" w:rsidRDefault="007A19DE" w:rsidP="007A19DE">
      <w:pPr>
        <w:pStyle w:val="B1"/>
        <w:rPr>
          <w:ins w:id="112" w:author="Samsung" w:date="2025-03-28T12:47:00Z"/>
          <w:lang w:eastAsia="ja-JP"/>
        </w:rPr>
      </w:pPr>
      <w:ins w:id="113" w:author="Samsung" w:date="2025-03-28T12:47:00Z">
        <w:r>
          <w:rPr>
            <w:lang w:eastAsia="ja-JP"/>
          </w:rPr>
          <w:t>-</w:t>
        </w:r>
        <w:r>
          <w:rPr>
            <w:lang w:eastAsia="ja-JP"/>
          </w:rPr>
          <w:tab/>
          <w:t>VFL client aggregator flag.</w:t>
        </w:r>
      </w:ins>
    </w:p>
    <w:p w14:paraId="7D424110" w14:textId="77777777" w:rsidR="007A19DE" w:rsidRDefault="007A19DE" w:rsidP="007A19DE">
      <w:pPr>
        <w:pStyle w:val="B1"/>
        <w:rPr>
          <w:lang w:eastAsia="ja-JP"/>
        </w:rPr>
      </w:pPr>
      <w:ins w:id="114" w:author="Samsung" w:date="2025-03-28T12:47:00Z">
        <w:r>
          <w:rPr>
            <w:lang w:eastAsia="ja-JP"/>
          </w:rPr>
          <w:t>-</w:t>
        </w:r>
        <w:r>
          <w:rPr>
            <w:lang w:eastAsia="ja-JP"/>
          </w:rPr>
          <w:tab/>
          <w:t>List of the NWDAF instance ID of one or more indirect VFL client.</w:t>
        </w:r>
      </w:ins>
    </w:p>
    <w:p w14:paraId="71C6EB2F" w14:textId="77777777" w:rsidR="007A19DE" w:rsidRDefault="007A19DE" w:rsidP="007A19DE">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77396B53" w14:textId="77777777" w:rsidR="007A19DE" w:rsidRDefault="007A19DE" w:rsidP="007A19DE">
      <w:pPr>
        <w:rPr>
          <w:lang w:eastAsia="ja-JP"/>
        </w:rPr>
      </w:pPr>
      <w:r w:rsidRPr="00857C6B">
        <w:rPr>
          <w:b/>
          <w:bCs/>
          <w:lang w:eastAsia="ja-JP"/>
        </w:rPr>
        <w:t>Outputs, Optional:</w:t>
      </w:r>
      <w:del w:id="115" w:author="Samsung" w:date="2025-03-28T12:47:00Z">
        <w:r w:rsidDel="00E6766F">
          <w:rPr>
            <w:lang w:eastAsia="ja-JP"/>
          </w:rPr>
          <w:delText xml:space="preserve"> None.</w:delText>
        </w:r>
      </w:del>
    </w:p>
    <w:p w14:paraId="70D735BA" w14:textId="77777777" w:rsidR="007A19DE" w:rsidRDefault="007A19DE" w:rsidP="007A19DE">
      <w:pPr>
        <w:pStyle w:val="ListParagraph"/>
        <w:numPr>
          <w:ilvl w:val="0"/>
          <w:numId w:val="11"/>
        </w:numPr>
        <w:ind w:firstLineChars="0"/>
        <w:rPr>
          <w:lang w:eastAsia="ko-KR"/>
        </w:rPr>
      </w:pPr>
      <w:ins w:id="116" w:author="Samsung" w:date="2025-03-28T12:47:00Z">
        <w:r>
          <w:rPr>
            <w:lang w:eastAsia="ja-JP"/>
          </w:rPr>
          <w:t xml:space="preserve">cCient intermediate inference results. </w:t>
        </w:r>
      </w:ins>
    </w:p>
    <w:p w14:paraId="0B35140A" w14:textId="77777777" w:rsidR="007A19DE" w:rsidRDefault="007A19DE" w:rsidP="007A19DE">
      <w:pPr>
        <w:pStyle w:val="B1"/>
        <w:numPr>
          <w:ilvl w:val="0"/>
          <w:numId w:val="11"/>
        </w:numPr>
        <w:rPr>
          <w:ins w:id="117" w:author="Samsung" w:date="2025-03-28T12:47:00Z"/>
          <w:lang w:eastAsia="ja-JP"/>
        </w:rPr>
      </w:pPr>
      <w:ins w:id="118" w:author="Samsung" w:date="2025-03-28T12:47:00Z">
        <w:r>
          <w:rPr>
            <w:lang w:eastAsia="ja-JP"/>
          </w:rPr>
          <w:t>List of the NWDAF instance ID of one or more indirect VFL client.</w:t>
        </w:r>
      </w:ins>
    </w:p>
    <w:p w14:paraId="0E4E73AA" w14:textId="77777777" w:rsidR="007A19DE" w:rsidRDefault="007A19DE" w:rsidP="007A19DE">
      <w:pPr>
        <w:pStyle w:val="NO"/>
        <w:numPr>
          <w:ilvl w:val="0"/>
          <w:numId w:val="11"/>
        </w:numPr>
        <w:rPr>
          <w:ins w:id="119" w:author="Samsung" w:date="2025-03-28T12:47:00Z"/>
          <w:lang w:eastAsia="ja-JP"/>
        </w:rPr>
      </w:pPr>
      <w:ins w:id="120" w:author="Samsung" w:date="2025-03-28T12:47:00Z">
        <w:r>
          <w:rPr>
            <w:lang w:eastAsia="ja-JP"/>
          </w:rPr>
          <w:t>NOTE:</w:t>
        </w:r>
        <w:r>
          <w:rPr>
            <w:lang w:eastAsia="ja-JP"/>
          </w:rPr>
          <w:tab/>
          <w:t>VFL client aggregator flag and List of NWDAF instance ID of one or more indirect VFL client will be included only when the intermediate inference results are shared between VFL clients.</w:t>
        </w:r>
      </w:ins>
    </w:p>
    <w:p w14:paraId="72B804CA" w14:textId="77777777" w:rsidR="007A19DE" w:rsidRDefault="007A19DE" w:rsidP="007A19DE">
      <w:pPr>
        <w:rPr>
          <w:lang w:eastAsia="ko-KR"/>
        </w:rPr>
      </w:pPr>
    </w:p>
    <w:p w14:paraId="189CB6E4" w14:textId="77777777" w:rsidR="007A19DE" w:rsidRPr="001B160F" w:rsidRDefault="007A19DE" w:rsidP="007A19DE">
      <w:pPr>
        <w:pStyle w:val="10"/>
        <w:rPr>
          <w:lang w:val="en-GB"/>
        </w:rPr>
      </w:pPr>
      <w:r w:rsidRPr="001B160F">
        <w:rPr>
          <w:lang w:val="en-GB"/>
        </w:rPr>
        <w:t xml:space="preserve">* * *Next Change * * * </w:t>
      </w:r>
    </w:p>
    <w:p w14:paraId="4F2105E5" w14:textId="77777777" w:rsidR="007A19DE" w:rsidRDefault="007A19DE" w:rsidP="007A19DE">
      <w:pPr>
        <w:pStyle w:val="Heading3"/>
        <w:rPr>
          <w:lang w:eastAsia="ja-JP"/>
        </w:rPr>
      </w:pPr>
      <w:bookmarkStart w:id="121" w:name="_CR12_2_2"/>
      <w:bookmarkStart w:id="122" w:name="_Toc193706132"/>
      <w:bookmarkEnd w:id="121"/>
      <w:r>
        <w:rPr>
          <w:lang w:eastAsia="ja-JP"/>
        </w:rPr>
        <w:lastRenderedPageBreak/>
        <w:t>12.2.2</w:t>
      </w:r>
      <w:r>
        <w:rPr>
          <w:lang w:eastAsia="ja-JP"/>
        </w:rPr>
        <w:tab/>
        <w:t>Nnef_VFLTraining_Subscribe service operation</w:t>
      </w:r>
      <w:bookmarkEnd w:id="122"/>
    </w:p>
    <w:p w14:paraId="40EBFD74" w14:textId="77777777" w:rsidR="007A19DE" w:rsidRDefault="007A19DE" w:rsidP="007A19DE">
      <w:pPr>
        <w:rPr>
          <w:lang w:eastAsia="ja-JP"/>
        </w:rPr>
      </w:pPr>
      <w:r w:rsidRPr="00857C6B">
        <w:rPr>
          <w:b/>
          <w:bCs/>
          <w:lang w:eastAsia="ja-JP"/>
        </w:rPr>
        <w:t>Service operation name:</w:t>
      </w:r>
      <w:r>
        <w:rPr>
          <w:lang w:eastAsia="ja-JP"/>
        </w:rPr>
        <w:t xml:space="preserve"> Nnef_VFLTraining_Subscribe</w:t>
      </w:r>
    </w:p>
    <w:p w14:paraId="38672E1F" w14:textId="77777777" w:rsidR="007A19DE" w:rsidRDefault="007A19DE" w:rsidP="007A19DE">
      <w:pPr>
        <w:rPr>
          <w:lang w:eastAsia="ja-JP"/>
        </w:rPr>
      </w:pPr>
      <w:r w:rsidRPr="00857C6B">
        <w:rPr>
          <w:b/>
          <w:bCs/>
          <w:lang w:eastAsia="ja-JP"/>
        </w:rPr>
        <w:t>Description:</w:t>
      </w:r>
      <w:r>
        <w:rPr>
          <w:lang w:eastAsia="ja-JP"/>
        </w:rPr>
        <w:t xml:space="preserve"> Subscribes to VFL ML Model training with AF as VFL client.</w:t>
      </w:r>
    </w:p>
    <w:p w14:paraId="69613313" w14:textId="77777777" w:rsidR="007A19DE" w:rsidRPr="00857C6B" w:rsidRDefault="007A19DE" w:rsidP="007A19DE">
      <w:pPr>
        <w:rPr>
          <w:b/>
          <w:bCs/>
          <w:lang w:eastAsia="ja-JP"/>
        </w:rPr>
      </w:pPr>
      <w:r w:rsidRPr="00857C6B">
        <w:rPr>
          <w:b/>
          <w:bCs/>
          <w:lang w:eastAsia="ja-JP"/>
        </w:rPr>
        <w:t>Inputs, Required:</w:t>
      </w:r>
    </w:p>
    <w:p w14:paraId="50F15B9C" w14:textId="77777777" w:rsidR="007A19DE" w:rsidRDefault="007A19DE" w:rsidP="007A19DE">
      <w:pPr>
        <w:pStyle w:val="B1"/>
        <w:rPr>
          <w:lang w:eastAsia="ja-JP"/>
        </w:rPr>
      </w:pPr>
      <w:r>
        <w:rPr>
          <w:lang w:eastAsia="ja-JP"/>
        </w:rPr>
        <w:tab/>
        <w:t>For new subscription:</w:t>
      </w:r>
    </w:p>
    <w:p w14:paraId="5654453D" w14:textId="77777777" w:rsidR="007A19DE" w:rsidRDefault="007A19DE" w:rsidP="007A19DE">
      <w:pPr>
        <w:pStyle w:val="B2"/>
        <w:rPr>
          <w:lang w:eastAsia="ja-JP"/>
        </w:rPr>
      </w:pPr>
      <w:r>
        <w:rPr>
          <w:lang w:eastAsia="ja-JP"/>
        </w:rPr>
        <w:t>-</w:t>
      </w:r>
      <w:r>
        <w:rPr>
          <w:lang w:eastAsia="ja-JP"/>
        </w:rPr>
        <w:tab/>
        <w:t>Analytics ID.</w:t>
      </w:r>
    </w:p>
    <w:p w14:paraId="79F11FA1" w14:textId="77777777" w:rsidR="007A19DE" w:rsidRDefault="007A19DE" w:rsidP="007A19DE">
      <w:pPr>
        <w:pStyle w:val="B2"/>
        <w:rPr>
          <w:lang w:eastAsia="ja-JP"/>
        </w:rPr>
      </w:pPr>
      <w:r>
        <w:rPr>
          <w:lang w:eastAsia="ja-JP"/>
        </w:rPr>
        <w:t>-</w:t>
      </w:r>
      <w:r>
        <w:rPr>
          <w:lang w:eastAsia="ja-JP"/>
        </w:rPr>
        <w:tab/>
        <w:t>Notification Target Address (+ Notification Correlation ID).</w:t>
      </w:r>
    </w:p>
    <w:p w14:paraId="325767F6" w14:textId="77777777" w:rsidR="007A19DE" w:rsidRDefault="007A19DE" w:rsidP="007A19DE">
      <w:pPr>
        <w:pStyle w:val="B1"/>
        <w:rPr>
          <w:lang w:eastAsia="ja-JP"/>
        </w:rPr>
      </w:pPr>
      <w:r>
        <w:rPr>
          <w:lang w:eastAsia="ja-JP"/>
        </w:rPr>
        <w:tab/>
        <w:t>When updating a subscription:</w:t>
      </w:r>
    </w:p>
    <w:p w14:paraId="5E3C2799" w14:textId="77777777" w:rsidR="007A19DE" w:rsidRDefault="007A19DE" w:rsidP="007A19DE">
      <w:pPr>
        <w:pStyle w:val="B2"/>
        <w:rPr>
          <w:lang w:eastAsia="ja-JP"/>
        </w:rPr>
      </w:pPr>
      <w:r>
        <w:rPr>
          <w:lang w:eastAsia="ja-JP"/>
        </w:rPr>
        <w:t>-</w:t>
      </w:r>
      <w:r>
        <w:rPr>
          <w:lang w:eastAsia="ja-JP"/>
        </w:rPr>
        <w:tab/>
        <w:t>Subscription Correlation ID.</w:t>
      </w:r>
    </w:p>
    <w:p w14:paraId="44C8139D" w14:textId="77777777" w:rsidR="007A19DE" w:rsidRDefault="007A19DE" w:rsidP="007A19DE">
      <w:pPr>
        <w:pStyle w:val="B1"/>
        <w:rPr>
          <w:lang w:eastAsia="ja-JP"/>
        </w:rPr>
      </w:pPr>
      <w:r>
        <w:rPr>
          <w:lang w:eastAsia="ja-JP"/>
        </w:rPr>
        <w:t>-</w:t>
      </w:r>
      <w:r>
        <w:rPr>
          <w:lang w:eastAsia="ja-JP"/>
        </w:rPr>
        <w:tab/>
        <w:t>For NWDAF as VFL client, external NWDAF ID.</w:t>
      </w:r>
    </w:p>
    <w:p w14:paraId="4AA5519D" w14:textId="77777777" w:rsidR="007A19DE" w:rsidRPr="00857C6B" w:rsidRDefault="007A19DE" w:rsidP="007A19DE">
      <w:pPr>
        <w:rPr>
          <w:b/>
          <w:bCs/>
          <w:lang w:eastAsia="ja-JP"/>
        </w:rPr>
      </w:pPr>
      <w:r w:rsidRPr="00857C6B">
        <w:rPr>
          <w:b/>
          <w:bCs/>
          <w:lang w:eastAsia="ja-JP"/>
        </w:rPr>
        <w:t>Inputs, Optional:</w:t>
      </w:r>
    </w:p>
    <w:p w14:paraId="4338DD3C" w14:textId="77777777" w:rsidR="007A19DE" w:rsidRDefault="007A19DE" w:rsidP="007A19DE">
      <w:pPr>
        <w:pStyle w:val="B1"/>
        <w:rPr>
          <w:lang w:eastAsia="ja-JP"/>
        </w:rPr>
      </w:pPr>
      <w:r>
        <w:rPr>
          <w:lang w:eastAsia="ja-JP"/>
        </w:rPr>
        <w:t>-</w:t>
      </w:r>
      <w:r>
        <w:rPr>
          <w:lang w:eastAsia="ja-JP"/>
        </w:rPr>
        <w:tab/>
        <w:t>Analytics filter information.</w:t>
      </w:r>
    </w:p>
    <w:p w14:paraId="778C2188" w14:textId="77777777" w:rsidR="007A19DE" w:rsidRDefault="007A19DE" w:rsidP="007A19DE">
      <w:pPr>
        <w:pStyle w:val="B1"/>
        <w:rPr>
          <w:lang w:eastAsia="ja-JP"/>
        </w:rPr>
      </w:pPr>
      <w:r>
        <w:rPr>
          <w:lang w:eastAsia="ja-JP"/>
        </w:rPr>
        <w:t>-</w:t>
      </w:r>
      <w:r>
        <w:rPr>
          <w:lang w:eastAsia="ja-JP"/>
        </w:rPr>
        <w:tab/>
        <w:t>Maximum response time.</w:t>
      </w:r>
    </w:p>
    <w:p w14:paraId="55EF5D55" w14:textId="77777777" w:rsidR="007A19DE" w:rsidRDefault="007A19DE" w:rsidP="007A19DE">
      <w:pPr>
        <w:pStyle w:val="B1"/>
        <w:rPr>
          <w:lang w:eastAsia="ja-JP"/>
        </w:rPr>
      </w:pPr>
      <w:r>
        <w:rPr>
          <w:lang w:eastAsia="ja-JP"/>
        </w:rPr>
        <w:t>-</w:t>
      </w:r>
      <w:r>
        <w:rPr>
          <w:lang w:eastAsia="ja-JP"/>
        </w:rPr>
        <w:tab/>
        <w:t>Intermediate training information.</w:t>
      </w:r>
    </w:p>
    <w:p w14:paraId="5ADC7AB1" w14:textId="77777777" w:rsidR="007A19DE" w:rsidRDefault="007A19DE" w:rsidP="007A19DE">
      <w:pPr>
        <w:pStyle w:val="B1"/>
        <w:rPr>
          <w:lang w:eastAsia="ja-JP"/>
        </w:rPr>
      </w:pPr>
      <w:r>
        <w:rPr>
          <w:lang w:eastAsia="ja-JP"/>
        </w:rPr>
        <w:t>-</w:t>
      </w:r>
      <w:r>
        <w:rPr>
          <w:lang w:eastAsia="ja-JP"/>
        </w:rPr>
        <w:tab/>
        <w:t>VFL Correlation ID is added by server at VFL training process start.</w:t>
      </w:r>
    </w:p>
    <w:p w14:paraId="575BB8F5" w14:textId="77777777" w:rsidR="007A19DE" w:rsidRDefault="007A19DE" w:rsidP="007A19DE">
      <w:pPr>
        <w:pStyle w:val="B1"/>
        <w:rPr>
          <w:lang w:eastAsia="ja-JP"/>
        </w:rPr>
      </w:pPr>
      <w:r>
        <w:rPr>
          <w:lang w:eastAsia="ja-JP"/>
        </w:rPr>
        <w:t>-</w:t>
      </w:r>
      <w:r>
        <w:rPr>
          <w:lang w:eastAsia="ja-JP"/>
        </w:rPr>
        <w:tab/>
        <w:t>VFL Interoperability Information.</w:t>
      </w:r>
    </w:p>
    <w:p w14:paraId="74D374FA" w14:textId="77777777" w:rsidR="007A19DE" w:rsidRDefault="007A19DE" w:rsidP="007A19DE">
      <w:pPr>
        <w:pStyle w:val="B1"/>
        <w:rPr>
          <w:lang w:eastAsia="ja-JP"/>
        </w:rPr>
      </w:pPr>
      <w:r>
        <w:rPr>
          <w:lang w:eastAsia="ja-JP"/>
        </w:rPr>
        <w:t>-</w:t>
      </w:r>
      <w:r>
        <w:rPr>
          <w:lang w:eastAsia="ja-JP"/>
        </w:rPr>
        <w:tab/>
        <w:t>Feature ID.</w:t>
      </w:r>
    </w:p>
    <w:p w14:paraId="6F3BA330" w14:textId="77777777" w:rsidR="007A19DE" w:rsidRDefault="007A19DE" w:rsidP="007A19DE">
      <w:pPr>
        <w:pStyle w:val="B1"/>
        <w:rPr>
          <w:ins w:id="123" w:author="Samsung" w:date="2025-03-28T01:11:00Z"/>
          <w:lang w:eastAsia="ja-JP"/>
        </w:rPr>
      </w:pPr>
      <w:ins w:id="124" w:author="Samsung" w:date="2025-03-28T00:51:00Z">
        <w:r>
          <w:rPr>
            <w:lang w:eastAsia="ja-JP"/>
          </w:rPr>
          <w:t>-</w:t>
        </w:r>
        <w:r>
          <w:rPr>
            <w:lang w:eastAsia="ja-JP"/>
          </w:rPr>
          <w:tab/>
        </w:r>
      </w:ins>
      <w:ins w:id="125" w:author="Samsung" w:date="2025-03-28T01:12:00Z">
        <w:r>
          <w:rPr>
            <w:lang w:eastAsia="ja-JP"/>
          </w:rPr>
          <w:t xml:space="preserve">VFL </w:t>
        </w:r>
      </w:ins>
      <w:ins w:id="126" w:author="Samsung" w:date="2025-03-28T12:21:00Z">
        <w:r>
          <w:rPr>
            <w:lang w:eastAsia="ja-JP"/>
          </w:rPr>
          <w:t xml:space="preserve">client </w:t>
        </w:r>
      </w:ins>
      <w:ins w:id="127" w:author="Samsung" w:date="2025-03-28T01:12:00Z">
        <w:r>
          <w:rPr>
            <w:lang w:eastAsia="ja-JP"/>
          </w:rPr>
          <w:t>aggregat</w:t>
        </w:r>
      </w:ins>
      <w:ins w:id="128" w:author="Samsung" w:date="2025-03-28T12:21:00Z">
        <w:r>
          <w:rPr>
            <w:lang w:eastAsia="ja-JP"/>
          </w:rPr>
          <w:t>or</w:t>
        </w:r>
      </w:ins>
      <w:ins w:id="129" w:author="Samsung" w:date="2025-03-28T01:12:00Z">
        <w:r>
          <w:rPr>
            <w:lang w:eastAsia="ja-JP"/>
          </w:rPr>
          <w:t xml:space="preserve"> flag.</w:t>
        </w:r>
      </w:ins>
    </w:p>
    <w:p w14:paraId="5DF058C1" w14:textId="77777777" w:rsidR="007A19DE" w:rsidRDefault="007A19DE" w:rsidP="007A19DE">
      <w:pPr>
        <w:pStyle w:val="B1"/>
        <w:rPr>
          <w:lang w:eastAsia="ja-JP"/>
        </w:rPr>
      </w:pPr>
      <w:ins w:id="130" w:author="Samsung" w:date="2025-03-28T01:12:00Z">
        <w:r>
          <w:rPr>
            <w:lang w:eastAsia="ja-JP"/>
          </w:rPr>
          <w:t>-</w:t>
        </w:r>
        <w:r>
          <w:rPr>
            <w:lang w:eastAsia="ja-JP"/>
          </w:rPr>
          <w:tab/>
        </w:r>
      </w:ins>
      <w:ins w:id="131" w:author="Samsung" w:date="2025-03-28T01:11:00Z">
        <w:r>
          <w:rPr>
            <w:lang w:eastAsia="ja-JP"/>
          </w:rPr>
          <w:t>List of e</w:t>
        </w:r>
      </w:ins>
      <w:ins w:id="132" w:author="Samsung" w:date="2025-03-28T01:02:00Z">
        <w:r>
          <w:rPr>
            <w:lang w:eastAsia="ja-JP"/>
          </w:rPr>
          <w:t xml:space="preserve">xternal </w:t>
        </w:r>
      </w:ins>
      <w:ins w:id="133" w:author="Samsung" w:date="2025-03-28T00:51:00Z">
        <w:r>
          <w:rPr>
            <w:lang w:eastAsia="ja-JP"/>
          </w:rPr>
          <w:t xml:space="preserve">NWDAF ID of </w:t>
        </w:r>
      </w:ins>
      <w:ins w:id="134" w:author="Samsung" w:date="2025-03-28T01:11:00Z">
        <w:r>
          <w:rPr>
            <w:lang w:eastAsia="ja-JP"/>
          </w:rPr>
          <w:t xml:space="preserve">one or more </w:t>
        </w:r>
      </w:ins>
      <w:ins w:id="135" w:author="Samsung" w:date="2025-03-28T00:51:00Z">
        <w:r>
          <w:rPr>
            <w:lang w:eastAsia="ja-JP"/>
          </w:rPr>
          <w:t>indirect VFL client.</w:t>
        </w:r>
      </w:ins>
    </w:p>
    <w:p w14:paraId="6889C8BD" w14:textId="77777777" w:rsidR="007A19DE" w:rsidRDefault="007A19DE" w:rsidP="007A19D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08E6F8B1" w14:textId="77777777" w:rsidR="007A19DE" w:rsidRDefault="007A19DE" w:rsidP="007A19DE">
      <w:pPr>
        <w:pStyle w:val="NO"/>
        <w:rPr>
          <w:lang w:eastAsia="ja-JP"/>
        </w:rPr>
      </w:pPr>
      <w:r>
        <w:rPr>
          <w:lang w:eastAsia="ja-JP"/>
        </w:rPr>
        <w:t>NOTE:</w:t>
      </w:r>
      <w:r>
        <w:rPr>
          <w:lang w:eastAsia="ja-JP"/>
        </w:rPr>
        <w:tab/>
        <w:t>The detail reasons in the cause code are up to Stage 3.</w:t>
      </w:r>
    </w:p>
    <w:p w14:paraId="1FDF65B6" w14:textId="77777777" w:rsidR="007A19DE" w:rsidRPr="00857C6B" w:rsidRDefault="007A19DE" w:rsidP="007A19DE">
      <w:pPr>
        <w:rPr>
          <w:b/>
          <w:bCs/>
          <w:lang w:eastAsia="ja-JP"/>
        </w:rPr>
      </w:pPr>
      <w:r w:rsidRPr="00857C6B">
        <w:rPr>
          <w:b/>
          <w:bCs/>
          <w:lang w:eastAsia="ja-JP"/>
        </w:rPr>
        <w:t>Outputs, Optional:</w:t>
      </w:r>
    </w:p>
    <w:p w14:paraId="584DAE90" w14:textId="77777777" w:rsidR="007A19DE" w:rsidRDefault="007A19DE" w:rsidP="007A19DE">
      <w:pPr>
        <w:pStyle w:val="B1"/>
        <w:rPr>
          <w:ins w:id="136" w:author="Samsung" w:date="2025-03-28T12:39:00Z"/>
          <w:lang w:eastAsia="ja-JP"/>
        </w:rPr>
      </w:pPr>
      <w:r>
        <w:rPr>
          <w:lang w:eastAsia="ja-JP"/>
        </w:rPr>
        <w:t>-</w:t>
      </w:r>
      <w:r>
        <w:rPr>
          <w:lang w:eastAsia="ja-JP"/>
        </w:rPr>
        <w:tab/>
        <w:t>Client intermediate training result.</w:t>
      </w:r>
    </w:p>
    <w:p w14:paraId="372EB40A" w14:textId="77777777" w:rsidR="007A19DE" w:rsidRDefault="007A19DE" w:rsidP="007A19DE">
      <w:pPr>
        <w:pStyle w:val="B1"/>
        <w:rPr>
          <w:ins w:id="137" w:author="Samsung" w:date="2025-03-28T12:39:00Z"/>
          <w:lang w:eastAsia="ja-JP"/>
        </w:rPr>
      </w:pPr>
      <w:ins w:id="138" w:author="Samsung" w:date="2025-03-28T12:39:00Z">
        <w:r>
          <w:rPr>
            <w:lang w:eastAsia="ja-JP"/>
          </w:rPr>
          <w:t>-</w:t>
        </w:r>
        <w:r>
          <w:rPr>
            <w:lang w:eastAsia="ja-JP"/>
          </w:rPr>
          <w:tab/>
          <w:t>List of external NWDAF ID of one or more indirect VFL client.</w:t>
        </w:r>
      </w:ins>
    </w:p>
    <w:p w14:paraId="15BDA26D" w14:textId="77777777" w:rsidR="007A19DE" w:rsidRDefault="007A19DE" w:rsidP="007A19DE">
      <w:pPr>
        <w:pStyle w:val="NO"/>
        <w:rPr>
          <w:ins w:id="139" w:author="Samsung" w:date="2025-03-28T12:40:00Z"/>
          <w:lang w:eastAsia="ja-JP"/>
        </w:rPr>
      </w:pPr>
      <w:ins w:id="140" w:author="Samsung" w:date="2025-03-28T12:40:00Z">
        <w:r>
          <w:rPr>
            <w:lang w:eastAsia="ja-JP"/>
          </w:rPr>
          <w:t>NOTE:</w:t>
        </w:r>
        <w:r>
          <w:rPr>
            <w:lang w:eastAsia="ja-JP"/>
          </w:rPr>
          <w:tab/>
          <w:t xml:space="preserve">VFL client aggregator flag and List of external NWDAF ID of one or more indirect VFL client will be included only when the intermediate training results are shared between VFL clients. </w:t>
        </w:r>
      </w:ins>
    </w:p>
    <w:p w14:paraId="270CEB51" w14:textId="77777777" w:rsidR="007A19DE" w:rsidRDefault="007A19DE" w:rsidP="007A19DE">
      <w:pPr>
        <w:pStyle w:val="B1"/>
        <w:rPr>
          <w:lang w:eastAsia="ja-JP"/>
        </w:rPr>
      </w:pPr>
    </w:p>
    <w:p w14:paraId="35AC5359" w14:textId="77777777" w:rsidR="007A19DE" w:rsidRPr="001B160F" w:rsidRDefault="007A19DE" w:rsidP="007A19DE">
      <w:pPr>
        <w:pStyle w:val="10"/>
        <w:rPr>
          <w:lang w:val="en-GB"/>
        </w:rPr>
      </w:pPr>
      <w:r w:rsidRPr="001B160F">
        <w:rPr>
          <w:lang w:val="en-GB"/>
        </w:rPr>
        <w:t xml:space="preserve">* * *Next Change * * * </w:t>
      </w:r>
    </w:p>
    <w:p w14:paraId="2F065DC4" w14:textId="77777777" w:rsidR="007A19DE" w:rsidRDefault="007A19DE" w:rsidP="007A19DE">
      <w:pPr>
        <w:pStyle w:val="B1"/>
        <w:rPr>
          <w:lang w:eastAsia="ja-JP"/>
        </w:rPr>
      </w:pPr>
    </w:p>
    <w:p w14:paraId="2247F947" w14:textId="77777777" w:rsidR="007A19DE" w:rsidRDefault="007A19DE" w:rsidP="007A19DE">
      <w:pPr>
        <w:pStyle w:val="B1"/>
        <w:rPr>
          <w:lang w:eastAsia="ja-JP"/>
        </w:rPr>
      </w:pPr>
    </w:p>
    <w:p w14:paraId="3E32E0CD" w14:textId="77777777" w:rsidR="007A19DE" w:rsidRDefault="007A19DE" w:rsidP="007A19DE">
      <w:pPr>
        <w:pStyle w:val="Heading3"/>
        <w:rPr>
          <w:lang w:eastAsia="ja-JP"/>
        </w:rPr>
      </w:pPr>
      <w:r>
        <w:rPr>
          <w:lang w:eastAsia="ja-JP"/>
        </w:rPr>
        <w:t>12.2.4</w:t>
      </w:r>
      <w:r>
        <w:rPr>
          <w:lang w:eastAsia="ja-JP"/>
        </w:rPr>
        <w:tab/>
        <w:t>Nnef_VFLTraining_Notify service operation</w:t>
      </w:r>
    </w:p>
    <w:p w14:paraId="40E6E14E" w14:textId="77777777" w:rsidR="007A19DE" w:rsidRDefault="007A19DE" w:rsidP="007A19DE">
      <w:pPr>
        <w:rPr>
          <w:lang w:eastAsia="ja-JP"/>
        </w:rPr>
      </w:pPr>
      <w:r w:rsidRPr="00857C6B">
        <w:rPr>
          <w:b/>
          <w:bCs/>
          <w:lang w:eastAsia="ja-JP"/>
        </w:rPr>
        <w:t>Service operation name:</w:t>
      </w:r>
      <w:r>
        <w:rPr>
          <w:lang w:eastAsia="ja-JP"/>
        </w:rPr>
        <w:t xml:space="preserve"> Nnef_VFLTraining_Notify</w:t>
      </w:r>
    </w:p>
    <w:p w14:paraId="745E3617" w14:textId="77777777" w:rsidR="007A19DE" w:rsidRDefault="007A19DE" w:rsidP="007A19DE">
      <w:pPr>
        <w:rPr>
          <w:lang w:eastAsia="ja-JP"/>
        </w:rPr>
      </w:pPr>
      <w:r w:rsidRPr="00857C6B">
        <w:rPr>
          <w:b/>
          <w:bCs/>
          <w:lang w:eastAsia="ja-JP"/>
        </w:rPr>
        <w:t>Description:</w:t>
      </w:r>
      <w:r>
        <w:rPr>
          <w:lang w:eastAsia="ja-JP"/>
        </w:rPr>
        <w:t xml:space="preserve"> NEF notifies the consumer of client intermediate training result of the local ML mode.</w:t>
      </w:r>
    </w:p>
    <w:p w14:paraId="5D4DF881" w14:textId="77777777" w:rsidR="007A19DE" w:rsidRPr="00857C6B" w:rsidRDefault="007A19DE" w:rsidP="007A19DE">
      <w:pPr>
        <w:rPr>
          <w:b/>
          <w:bCs/>
          <w:lang w:eastAsia="ja-JP"/>
        </w:rPr>
      </w:pPr>
      <w:r w:rsidRPr="00857C6B">
        <w:rPr>
          <w:b/>
          <w:bCs/>
          <w:lang w:eastAsia="ja-JP"/>
        </w:rPr>
        <w:t>Inputs, Required:</w:t>
      </w:r>
    </w:p>
    <w:p w14:paraId="1343594A" w14:textId="77777777" w:rsidR="007A19DE" w:rsidRDefault="007A19DE" w:rsidP="007A19DE">
      <w:pPr>
        <w:pStyle w:val="B1"/>
        <w:rPr>
          <w:lang w:eastAsia="ja-JP"/>
        </w:rPr>
      </w:pPr>
      <w:r>
        <w:rPr>
          <w:lang w:eastAsia="ja-JP"/>
        </w:rPr>
        <w:lastRenderedPageBreak/>
        <w:t>-</w:t>
      </w:r>
      <w:r>
        <w:rPr>
          <w:lang w:eastAsia="ja-JP"/>
        </w:rPr>
        <w:tab/>
        <w:t>Notification Correlation Information.</w:t>
      </w:r>
    </w:p>
    <w:p w14:paraId="19C518FE" w14:textId="77777777" w:rsidR="007A19DE" w:rsidRPr="00857C6B" w:rsidRDefault="007A19DE" w:rsidP="007A19DE">
      <w:pPr>
        <w:rPr>
          <w:b/>
          <w:bCs/>
          <w:lang w:eastAsia="ja-JP"/>
        </w:rPr>
      </w:pPr>
      <w:r w:rsidRPr="00857C6B">
        <w:rPr>
          <w:b/>
          <w:bCs/>
          <w:lang w:eastAsia="ja-JP"/>
        </w:rPr>
        <w:t>Inputs, Optional:</w:t>
      </w:r>
    </w:p>
    <w:p w14:paraId="395C8916" w14:textId="77777777" w:rsidR="007A19DE" w:rsidRDefault="007A19DE" w:rsidP="007A19DE">
      <w:pPr>
        <w:pStyle w:val="B1"/>
        <w:rPr>
          <w:lang w:eastAsia="ja-JP"/>
        </w:rPr>
      </w:pPr>
      <w:r>
        <w:rPr>
          <w:lang w:eastAsia="ja-JP"/>
        </w:rPr>
        <w:t>-</w:t>
      </w:r>
      <w:r>
        <w:rPr>
          <w:lang w:eastAsia="ja-JP"/>
        </w:rPr>
        <w:tab/>
        <w:t>Client intermediate training result.</w:t>
      </w:r>
    </w:p>
    <w:p w14:paraId="2E03EF67" w14:textId="77777777" w:rsidR="007A19DE" w:rsidRDefault="007A19DE" w:rsidP="007A19DE">
      <w:pPr>
        <w:pStyle w:val="B1"/>
        <w:rPr>
          <w:ins w:id="141" w:author="Samsung" w:date="2025-03-28T12:39:00Z"/>
          <w:lang w:eastAsia="ja-JP"/>
        </w:rPr>
      </w:pPr>
      <w:ins w:id="142" w:author="Samsung" w:date="2025-03-28T12:39:00Z">
        <w:r>
          <w:rPr>
            <w:lang w:eastAsia="ja-JP"/>
          </w:rPr>
          <w:t>-</w:t>
        </w:r>
        <w:r>
          <w:rPr>
            <w:lang w:eastAsia="ja-JP"/>
          </w:rPr>
          <w:tab/>
          <w:t>List of external NWDAF ID of one or more indirect VFL client.</w:t>
        </w:r>
      </w:ins>
    </w:p>
    <w:p w14:paraId="68041729" w14:textId="77777777" w:rsidR="007A19DE" w:rsidRDefault="007A19DE" w:rsidP="007A19DE">
      <w:pPr>
        <w:pStyle w:val="NO"/>
        <w:rPr>
          <w:ins w:id="143" w:author="Samsung" w:date="2025-03-28T12:40:00Z"/>
          <w:lang w:eastAsia="ja-JP"/>
        </w:rPr>
      </w:pPr>
      <w:ins w:id="144" w:author="Samsung" w:date="2025-03-28T12:40:00Z">
        <w:r>
          <w:rPr>
            <w:lang w:eastAsia="ja-JP"/>
          </w:rPr>
          <w:t>NOTE:</w:t>
        </w:r>
        <w:r>
          <w:rPr>
            <w:lang w:eastAsia="ja-JP"/>
          </w:rPr>
          <w:tab/>
          <w:t xml:space="preserve">VFL client aggregator flag and List of external NWDAF ID of one or more indirect VFL client will be included only when the intermediate training results are shared between VFL clients. </w:t>
        </w:r>
      </w:ins>
    </w:p>
    <w:p w14:paraId="7FF96A70" w14:textId="77777777" w:rsidR="007A19DE" w:rsidRDefault="007A19DE" w:rsidP="007A19DE">
      <w:pPr>
        <w:pStyle w:val="B1"/>
        <w:rPr>
          <w:lang w:eastAsia="ja-JP"/>
        </w:rPr>
      </w:pPr>
    </w:p>
    <w:p w14:paraId="1E755622" w14:textId="77777777" w:rsidR="007A19DE" w:rsidRDefault="007A19DE" w:rsidP="007A19DE">
      <w:pPr>
        <w:rPr>
          <w:lang w:eastAsia="ja-JP"/>
        </w:rPr>
      </w:pPr>
      <w:r w:rsidRPr="00857C6B">
        <w:rPr>
          <w:b/>
          <w:bCs/>
          <w:lang w:eastAsia="ja-JP"/>
        </w:rPr>
        <w:t>Outputs, Required:</w:t>
      </w:r>
      <w:r>
        <w:rPr>
          <w:lang w:eastAsia="ja-JP"/>
        </w:rPr>
        <w:t xml:space="preserve"> Operation execution result indication.</w:t>
      </w:r>
    </w:p>
    <w:p w14:paraId="16760B2E" w14:textId="77777777" w:rsidR="007A19DE" w:rsidRDefault="007A19DE" w:rsidP="007A19DE">
      <w:pPr>
        <w:rPr>
          <w:lang w:eastAsia="ja-JP"/>
        </w:rPr>
      </w:pPr>
      <w:r w:rsidRPr="00857C6B">
        <w:rPr>
          <w:b/>
          <w:bCs/>
          <w:lang w:eastAsia="ja-JP"/>
        </w:rPr>
        <w:t>Outputs, Optional:</w:t>
      </w:r>
      <w:r>
        <w:rPr>
          <w:lang w:eastAsia="ja-JP"/>
        </w:rPr>
        <w:t xml:space="preserve"> None.</w:t>
      </w:r>
    </w:p>
    <w:p w14:paraId="4997995C" w14:textId="77777777" w:rsidR="007A19DE" w:rsidRDefault="007A19DE" w:rsidP="007A19DE">
      <w:pPr>
        <w:pStyle w:val="B1"/>
        <w:rPr>
          <w:lang w:eastAsia="ja-JP"/>
        </w:rPr>
      </w:pPr>
    </w:p>
    <w:p w14:paraId="57E33A5C" w14:textId="77777777" w:rsidR="007A19DE" w:rsidRDefault="007A19DE" w:rsidP="007A19DE">
      <w:pPr>
        <w:pStyle w:val="B1"/>
        <w:rPr>
          <w:lang w:eastAsia="ja-JP"/>
        </w:rPr>
      </w:pPr>
    </w:p>
    <w:p w14:paraId="4342B064" w14:textId="77777777" w:rsidR="007A19DE" w:rsidRDefault="007A19DE" w:rsidP="007A19DE">
      <w:pPr>
        <w:pStyle w:val="B1"/>
        <w:rPr>
          <w:lang w:eastAsia="ja-JP"/>
        </w:rPr>
      </w:pPr>
    </w:p>
    <w:p w14:paraId="7075C56A" w14:textId="77777777" w:rsidR="007A19DE" w:rsidRPr="001B160F" w:rsidRDefault="007A19DE" w:rsidP="007A19DE">
      <w:pPr>
        <w:pStyle w:val="10"/>
        <w:rPr>
          <w:lang w:val="en-GB"/>
        </w:rPr>
      </w:pPr>
      <w:r w:rsidRPr="001B160F">
        <w:rPr>
          <w:lang w:val="en-GB"/>
        </w:rPr>
        <w:t xml:space="preserve">* * *Next Change * * * </w:t>
      </w:r>
    </w:p>
    <w:p w14:paraId="71237295" w14:textId="77777777" w:rsidR="007A19DE" w:rsidRDefault="007A19DE" w:rsidP="007A19DE">
      <w:pPr>
        <w:rPr>
          <w:lang w:eastAsia="ko-KR"/>
        </w:rPr>
      </w:pPr>
    </w:p>
    <w:p w14:paraId="77EFC0BA" w14:textId="77777777" w:rsidR="007A19DE" w:rsidRDefault="007A19DE" w:rsidP="007A19DE">
      <w:pPr>
        <w:pStyle w:val="Heading3"/>
        <w:rPr>
          <w:lang w:eastAsia="ja-JP"/>
        </w:rPr>
      </w:pPr>
      <w:bookmarkStart w:id="145" w:name="_Toc193706138"/>
      <w:r>
        <w:rPr>
          <w:lang w:eastAsia="ja-JP"/>
        </w:rPr>
        <w:t>12.3.2</w:t>
      </w:r>
      <w:r>
        <w:rPr>
          <w:lang w:eastAsia="ja-JP"/>
        </w:rPr>
        <w:tab/>
        <w:t>Nnef_VFLInference_Subscribe service operation</w:t>
      </w:r>
      <w:bookmarkEnd w:id="145"/>
    </w:p>
    <w:p w14:paraId="43C1907D" w14:textId="77777777" w:rsidR="007A19DE" w:rsidRDefault="007A19DE" w:rsidP="007A19DE">
      <w:pPr>
        <w:rPr>
          <w:lang w:eastAsia="ja-JP"/>
        </w:rPr>
      </w:pPr>
      <w:r w:rsidRPr="00857C6B">
        <w:rPr>
          <w:b/>
          <w:bCs/>
          <w:lang w:eastAsia="ja-JP"/>
        </w:rPr>
        <w:t>Service operation name:</w:t>
      </w:r>
      <w:r>
        <w:rPr>
          <w:lang w:eastAsia="ja-JP"/>
        </w:rPr>
        <w:t xml:space="preserve"> Nnef_VFLInference_Subscribe</w:t>
      </w:r>
    </w:p>
    <w:p w14:paraId="73D0DB0E" w14:textId="77777777" w:rsidR="007A19DE" w:rsidRDefault="007A19DE" w:rsidP="007A19DE">
      <w:pPr>
        <w:rPr>
          <w:lang w:eastAsia="ja-JP"/>
        </w:rPr>
      </w:pPr>
      <w:r w:rsidRPr="00857C6B">
        <w:rPr>
          <w:b/>
          <w:bCs/>
          <w:lang w:eastAsia="ja-JP"/>
        </w:rPr>
        <w:t>Description:</w:t>
      </w:r>
      <w:r>
        <w:rPr>
          <w:lang w:eastAsia="ja-JP"/>
        </w:rPr>
        <w:t xml:space="preserve"> Subscribe to VFL inference.</w:t>
      </w:r>
    </w:p>
    <w:p w14:paraId="2E70AB83" w14:textId="77777777" w:rsidR="007A19DE" w:rsidRPr="00857C6B" w:rsidRDefault="007A19DE" w:rsidP="007A19DE">
      <w:pPr>
        <w:rPr>
          <w:b/>
          <w:bCs/>
          <w:lang w:eastAsia="ja-JP"/>
        </w:rPr>
      </w:pPr>
      <w:r w:rsidRPr="00857C6B">
        <w:rPr>
          <w:b/>
          <w:bCs/>
          <w:lang w:eastAsia="ja-JP"/>
        </w:rPr>
        <w:t>Inputs, Required:</w:t>
      </w:r>
    </w:p>
    <w:p w14:paraId="33708B25" w14:textId="77777777" w:rsidR="007A19DE" w:rsidRDefault="007A19DE" w:rsidP="007A19DE">
      <w:pPr>
        <w:pStyle w:val="B1"/>
        <w:rPr>
          <w:lang w:eastAsia="ja-JP"/>
        </w:rPr>
      </w:pPr>
      <w:r>
        <w:rPr>
          <w:lang w:eastAsia="ja-JP"/>
        </w:rPr>
        <w:tab/>
        <w:t>For new subscription:</w:t>
      </w:r>
    </w:p>
    <w:p w14:paraId="7F96DA03" w14:textId="77777777" w:rsidR="007A19DE" w:rsidRDefault="007A19DE" w:rsidP="007A19DE">
      <w:pPr>
        <w:pStyle w:val="B2"/>
        <w:rPr>
          <w:lang w:eastAsia="ja-JP"/>
        </w:rPr>
      </w:pPr>
      <w:r>
        <w:rPr>
          <w:lang w:eastAsia="ja-JP"/>
        </w:rPr>
        <w:t>-</w:t>
      </w:r>
      <w:r>
        <w:rPr>
          <w:lang w:eastAsia="ja-JP"/>
        </w:rPr>
        <w:tab/>
        <w:t>Notification Target Address (+ Notification Correlation ID).</w:t>
      </w:r>
    </w:p>
    <w:p w14:paraId="5936A18B" w14:textId="77777777" w:rsidR="007A19DE" w:rsidRDefault="007A19DE" w:rsidP="007A19DE">
      <w:pPr>
        <w:pStyle w:val="B2"/>
        <w:rPr>
          <w:lang w:eastAsia="ja-JP"/>
        </w:rPr>
      </w:pPr>
      <w:r>
        <w:rPr>
          <w:lang w:eastAsia="ja-JP"/>
        </w:rPr>
        <w:t>-</w:t>
      </w:r>
      <w:r>
        <w:rPr>
          <w:lang w:eastAsia="ja-JP"/>
        </w:rPr>
        <w:tab/>
        <w:t>VFL Correlation ID.</w:t>
      </w:r>
    </w:p>
    <w:p w14:paraId="1FE04676" w14:textId="77777777" w:rsidR="007A19DE" w:rsidRDefault="007A19DE" w:rsidP="007A19DE">
      <w:pPr>
        <w:pStyle w:val="B2"/>
        <w:rPr>
          <w:lang w:eastAsia="ja-JP"/>
        </w:rPr>
      </w:pPr>
      <w:r>
        <w:rPr>
          <w:lang w:eastAsia="ja-JP"/>
        </w:rPr>
        <w:t>-</w:t>
      </w:r>
      <w:r>
        <w:rPr>
          <w:lang w:eastAsia="ja-JP"/>
        </w:rPr>
        <w:tab/>
        <w:t>Target of VFL inference.</w:t>
      </w:r>
    </w:p>
    <w:p w14:paraId="79FBE518" w14:textId="77777777" w:rsidR="007A19DE" w:rsidRDefault="007A19DE" w:rsidP="007A19DE">
      <w:pPr>
        <w:pStyle w:val="B1"/>
        <w:rPr>
          <w:lang w:eastAsia="ja-JP"/>
        </w:rPr>
      </w:pPr>
      <w:r>
        <w:rPr>
          <w:lang w:eastAsia="ja-JP"/>
        </w:rPr>
        <w:tab/>
        <w:t>When updating a subscription:</w:t>
      </w:r>
    </w:p>
    <w:p w14:paraId="4F90CDD1" w14:textId="77777777" w:rsidR="007A19DE" w:rsidRDefault="007A19DE" w:rsidP="007A19DE">
      <w:pPr>
        <w:pStyle w:val="B2"/>
        <w:rPr>
          <w:lang w:eastAsia="ja-JP"/>
        </w:rPr>
      </w:pPr>
      <w:r>
        <w:rPr>
          <w:lang w:eastAsia="ja-JP"/>
        </w:rPr>
        <w:t>-</w:t>
      </w:r>
      <w:r>
        <w:rPr>
          <w:lang w:eastAsia="ja-JP"/>
        </w:rPr>
        <w:tab/>
        <w:t>Subscription Correlation ID.</w:t>
      </w:r>
    </w:p>
    <w:p w14:paraId="0134ADC3" w14:textId="77777777" w:rsidR="007A19DE" w:rsidRDefault="007A19DE" w:rsidP="007A19DE">
      <w:pPr>
        <w:pStyle w:val="B1"/>
        <w:rPr>
          <w:lang w:eastAsia="ja-JP"/>
        </w:rPr>
      </w:pPr>
      <w:r>
        <w:rPr>
          <w:lang w:eastAsia="ja-JP"/>
        </w:rPr>
        <w:t>-</w:t>
      </w:r>
      <w:r>
        <w:rPr>
          <w:lang w:eastAsia="ja-JP"/>
        </w:rPr>
        <w:tab/>
        <w:t>For NWDAF as VFL client, external NWDAF ID.</w:t>
      </w:r>
    </w:p>
    <w:p w14:paraId="5CFAB55B" w14:textId="77777777" w:rsidR="007A19DE" w:rsidRPr="00857C6B" w:rsidRDefault="007A19DE" w:rsidP="007A19DE">
      <w:pPr>
        <w:rPr>
          <w:b/>
          <w:bCs/>
          <w:lang w:eastAsia="ja-JP"/>
        </w:rPr>
      </w:pPr>
      <w:r w:rsidRPr="00857C6B">
        <w:rPr>
          <w:b/>
          <w:bCs/>
          <w:lang w:eastAsia="ja-JP"/>
        </w:rPr>
        <w:t>Inputs, Optional:</w:t>
      </w:r>
    </w:p>
    <w:p w14:paraId="190C41A6" w14:textId="77777777" w:rsidR="007A19DE" w:rsidRDefault="007A19DE" w:rsidP="007A19DE">
      <w:pPr>
        <w:pStyle w:val="B1"/>
        <w:rPr>
          <w:ins w:id="146" w:author="Samsung" w:date="2025-03-28T12:48:00Z"/>
          <w:lang w:eastAsia="ja-JP"/>
        </w:rPr>
      </w:pPr>
      <w:r>
        <w:rPr>
          <w:lang w:eastAsia="ja-JP"/>
        </w:rPr>
        <w:t>-</w:t>
      </w:r>
      <w:r>
        <w:rPr>
          <w:lang w:eastAsia="ja-JP"/>
        </w:rPr>
        <w:tab/>
        <w:t>VFL inference filter.</w:t>
      </w:r>
    </w:p>
    <w:p w14:paraId="063F373A" w14:textId="77777777" w:rsidR="007A19DE" w:rsidRDefault="007A19DE" w:rsidP="007A19DE">
      <w:pPr>
        <w:pStyle w:val="B1"/>
        <w:rPr>
          <w:ins w:id="147" w:author="Samsung" w:date="2025-03-28T12:48:00Z"/>
          <w:lang w:eastAsia="ja-JP"/>
        </w:rPr>
      </w:pPr>
      <w:ins w:id="148" w:author="Samsung" w:date="2025-03-28T12:48:00Z">
        <w:r>
          <w:rPr>
            <w:lang w:eastAsia="ja-JP"/>
          </w:rPr>
          <w:t>-</w:t>
        </w:r>
        <w:r>
          <w:rPr>
            <w:lang w:eastAsia="ja-JP"/>
          </w:rPr>
          <w:tab/>
          <w:t>VFL client aggregator flag.</w:t>
        </w:r>
      </w:ins>
    </w:p>
    <w:p w14:paraId="42366F35" w14:textId="77777777" w:rsidR="007A19DE" w:rsidRDefault="007A19DE" w:rsidP="007A19DE">
      <w:pPr>
        <w:pStyle w:val="B1"/>
        <w:rPr>
          <w:lang w:eastAsia="ja-JP"/>
        </w:rPr>
      </w:pPr>
      <w:ins w:id="149" w:author="Samsung" w:date="2025-03-28T12:48:00Z">
        <w:r>
          <w:rPr>
            <w:lang w:eastAsia="ja-JP"/>
          </w:rPr>
          <w:t>-</w:t>
        </w:r>
        <w:r>
          <w:rPr>
            <w:lang w:eastAsia="ja-JP"/>
          </w:rPr>
          <w:tab/>
          <w:t>List of external NWDAF ID of one or more indirect VFL client.</w:t>
        </w:r>
      </w:ins>
    </w:p>
    <w:p w14:paraId="3D551481" w14:textId="77777777" w:rsidR="007A19DE" w:rsidRDefault="007A19DE" w:rsidP="007A19DE">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040060F3" w14:textId="77777777" w:rsidR="007A19DE" w:rsidRDefault="007A19DE" w:rsidP="007A19DE">
      <w:pPr>
        <w:rPr>
          <w:ins w:id="150" w:author="Samsung" w:date="2025-03-28T12:48:00Z"/>
          <w:lang w:eastAsia="ja-JP"/>
        </w:rPr>
      </w:pPr>
      <w:r w:rsidRPr="00857C6B">
        <w:rPr>
          <w:b/>
          <w:bCs/>
          <w:lang w:eastAsia="ja-JP"/>
        </w:rPr>
        <w:t>Outputs, Optional:</w:t>
      </w:r>
      <w:r>
        <w:rPr>
          <w:lang w:eastAsia="ja-JP"/>
        </w:rPr>
        <w:t xml:space="preserve"> </w:t>
      </w:r>
    </w:p>
    <w:p w14:paraId="1D93F3B7" w14:textId="77777777" w:rsidR="007A19DE" w:rsidRDefault="007A19DE" w:rsidP="007A19DE">
      <w:pPr>
        <w:pStyle w:val="ListParagraph"/>
        <w:numPr>
          <w:ilvl w:val="0"/>
          <w:numId w:val="11"/>
        </w:numPr>
        <w:ind w:firstLineChars="0"/>
        <w:rPr>
          <w:ins w:id="151" w:author="Samsung" w:date="2025-03-28T12:48:00Z"/>
          <w:lang w:eastAsia="ja-JP"/>
        </w:rPr>
      </w:pPr>
      <w:r>
        <w:rPr>
          <w:lang w:eastAsia="ja-JP"/>
        </w:rPr>
        <w:t>Client intermediate results.</w:t>
      </w:r>
    </w:p>
    <w:p w14:paraId="4FF9781D" w14:textId="77777777" w:rsidR="007A19DE" w:rsidRDefault="007A19DE" w:rsidP="007A19DE">
      <w:pPr>
        <w:pStyle w:val="B1"/>
        <w:numPr>
          <w:ilvl w:val="0"/>
          <w:numId w:val="11"/>
        </w:numPr>
        <w:rPr>
          <w:ins w:id="152" w:author="Samsung" w:date="2025-03-28T12:49:00Z"/>
          <w:lang w:eastAsia="ja-JP"/>
        </w:rPr>
      </w:pPr>
      <w:ins w:id="153" w:author="Samsung" w:date="2025-03-28T12:49:00Z">
        <w:r>
          <w:rPr>
            <w:lang w:eastAsia="ja-JP"/>
          </w:rPr>
          <w:t>List of external NWDAF ID of one or more indirect VFL client.</w:t>
        </w:r>
      </w:ins>
    </w:p>
    <w:p w14:paraId="3081D910" w14:textId="77777777" w:rsidR="007A19DE" w:rsidRDefault="007A19DE" w:rsidP="007A19DE">
      <w:pPr>
        <w:pStyle w:val="NO"/>
        <w:ind w:left="0" w:firstLine="0"/>
        <w:rPr>
          <w:ins w:id="154" w:author="Samsung" w:date="2025-03-28T12:49:00Z"/>
          <w:lang w:eastAsia="ja-JP"/>
        </w:rPr>
      </w:pPr>
      <w:ins w:id="155" w:author="Samsung" w:date="2025-03-28T12:49: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0070FD34" w14:textId="77777777" w:rsidR="007A19DE" w:rsidRDefault="007A19DE" w:rsidP="007A19DE">
      <w:pPr>
        <w:rPr>
          <w:lang w:eastAsia="ko-KR"/>
        </w:rPr>
      </w:pPr>
    </w:p>
    <w:p w14:paraId="09AE64D3" w14:textId="77777777" w:rsidR="007A19DE" w:rsidRPr="001B160F" w:rsidRDefault="007A19DE" w:rsidP="007A19DE">
      <w:pPr>
        <w:pStyle w:val="10"/>
        <w:rPr>
          <w:lang w:val="en-GB"/>
        </w:rPr>
      </w:pPr>
      <w:r w:rsidRPr="001B160F">
        <w:rPr>
          <w:lang w:val="en-GB"/>
        </w:rPr>
        <w:t xml:space="preserve">* * *Next Change * * * </w:t>
      </w:r>
    </w:p>
    <w:p w14:paraId="025E9739" w14:textId="77777777" w:rsidR="007A19DE" w:rsidRDefault="007A19DE" w:rsidP="007A19DE">
      <w:pPr>
        <w:rPr>
          <w:lang w:eastAsia="ko-KR"/>
        </w:rPr>
      </w:pPr>
    </w:p>
    <w:p w14:paraId="01DC16E7" w14:textId="77777777" w:rsidR="007A19DE" w:rsidRDefault="007A19DE" w:rsidP="007A19DE">
      <w:pPr>
        <w:pStyle w:val="Heading3"/>
        <w:rPr>
          <w:lang w:eastAsia="ja-JP"/>
        </w:rPr>
      </w:pPr>
      <w:bookmarkStart w:id="156" w:name="_Toc193706134"/>
      <w:r>
        <w:rPr>
          <w:lang w:eastAsia="ja-JP"/>
        </w:rPr>
        <w:t>12.2.4</w:t>
      </w:r>
      <w:r>
        <w:rPr>
          <w:lang w:eastAsia="ja-JP"/>
        </w:rPr>
        <w:tab/>
        <w:t>Nnef_VFLTraining_Notify service operation</w:t>
      </w:r>
      <w:bookmarkEnd w:id="156"/>
    </w:p>
    <w:p w14:paraId="736745B1" w14:textId="77777777" w:rsidR="007A19DE" w:rsidRDefault="007A19DE" w:rsidP="007A19DE">
      <w:pPr>
        <w:rPr>
          <w:lang w:eastAsia="ja-JP"/>
        </w:rPr>
      </w:pPr>
      <w:r w:rsidRPr="00857C6B">
        <w:rPr>
          <w:b/>
          <w:bCs/>
          <w:lang w:eastAsia="ja-JP"/>
        </w:rPr>
        <w:t>Service operation name:</w:t>
      </w:r>
      <w:r>
        <w:rPr>
          <w:lang w:eastAsia="ja-JP"/>
        </w:rPr>
        <w:t xml:space="preserve"> Nnef_VFLTraining_Notify</w:t>
      </w:r>
    </w:p>
    <w:p w14:paraId="5BE97F1C" w14:textId="77777777" w:rsidR="007A19DE" w:rsidRDefault="007A19DE" w:rsidP="007A19DE">
      <w:pPr>
        <w:rPr>
          <w:lang w:eastAsia="ja-JP"/>
        </w:rPr>
      </w:pPr>
      <w:r w:rsidRPr="00857C6B">
        <w:rPr>
          <w:b/>
          <w:bCs/>
          <w:lang w:eastAsia="ja-JP"/>
        </w:rPr>
        <w:t>Description:</w:t>
      </w:r>
      <w:r>
        <w:rPr>
          <w:lang w:eastAsia="ja-JP"/>
        </w:rPr>
        <w:t xml:space="preserve"> NEF notifies the consumer of client intermediate training result of the local ML mode.</w:t>
      </w:r>
    </w:p>
    <w:p w14:paraId="27BE2DAA" w14:textId="77777777" w:rsidR="007A19DE" w:rsidRPr="00857C6B" w:rsidRDefault="007A19DE" w:rsidP="007A19DE">
      <w:pPr>
        <w:rPr>
          <w:b/>
          <w:bCs/>
          <w:lang w:eastAsia="ja-JP"/>
        </w:rPr>
      </w:pPr>
      <w:r w:rsidRPr="00857C6B">
        <w:rPr>
          <w:b/>
          <w:bCs/>
          <w:lang w:eastAsia="ja-JP"/>
        </w:rPr>
        <w:t>Inputs, Required:</w:t>
      </w:r>
    </w:p>
    <w:p w14:paraId="45EA9A17" w14:textId="77777777" w:rsidR="007A19DE" w:rsidRDefault="007A19DE" w:rsidP="007A19DE">
      <w:pPr>
        <w:pStyle w:val="B1"/>
        <w:rPr>
          <w:lang w:eastAsia="ja-JP"/>
        </w:rPr>
      </w:pPr>
      <w:r>
        <w:rPr>
          <w:lang w:eastAsia="ja-JP"/>
        </w:rPr>
        <w:t>-</w:t>
      </w:r>
      <w:r>
        <w:rPr>
          <w:lang w:eastAsia="ja-JP"/>
        </w:rPr>
        <w:tab/>
        <w:t>Notification Correlation Information.</w:t>
      </w:r>
    </w:p>
    <w:p w14:paraId="54263B32" w14:textId="77777777" w:rsidR="007A19DE" w:rsidRPr="00857C6B" w:rsidRDefault="007A19DE" w:rsidP="007A19DE">
      <w:pPr>
        <w:rPr>
          <w:b/>
          <w:bCs/>
          <w:lang w:eastAsia="ja-JP"/>
        </w:rPr>
      </w:pPr>
      <w:r w:rsidRPr="00857C6B">
        <w:rPr>
          <w:b/>
          <w:bCs/>
          <w:lang w:eastAsia="ja-JP"/>
        </w:rPr>
        <w:t>Inputs, Optional:</w:t>
      </w:r>
    </w:p>
    <w:p w14:paraId="59B9DB02" w14:textId="77777777" w:rsidR="007A19DE" w:rsidRDefault="007A19DE" w:rsidP="007A19DE">
      <w:pPr>
        <w:pStyle w:val="B1"/>
        <w:rPr>
          <w:ins w:id="157" w:author="Samsung" w:date="2025-03-28T13:25:00Z"/>
          <w:lang w:eastAsia="ja-JP"/>
        </w:rPr>
      </w:pPr>
      <w:r>
        <w:rPr>
          <w:lang w:eastAsia="ja-JP"/>
        </w:rPr>
        <w:t>-</w:t>
      </w:r>
      <w:r>
        <w:rPr>
          <w:lang w:eastAsia="ja-JP"/>
        </w:rPr>
        <w:tab/>
        <w:t>Client intermediate training result.</w:t>
      </w:r>
    </w:p>
    <w:p w14:paraId="4A13C081" w14:textId="77777777" w:rsidR="007A19DE" w:rsidRDefault="007A19DE" w:rsidP="007A19DE">
      <w:pPr>
        <w:pStyle w:val="B1"/>
        <w:rPr>
          <w:ins w:id="158" w:author="Samsung" w:date="2025-03-28T13:25:00Z"/>
          <w:lang w:eastAsia="ja-JP"/>
        </w:rPr>
      </w:pPr>
      <w:ins w:id="159" w:author="Samsung" w:date="2025-03-28T13:25:00Z">
        <w:r>
          <w:rPr>
            <w:lang w:eastAsia="ja-JP"/>
          </w:rPr>
          <w:t>-</w:t>
        </w:r>
        <w:r>
          <w:rPr>
            <w:lang w:eastAsia="ja-JP"/>
          </w:rPr>
          <w:tab/>
          <w:t>List of external NWDAF ID of one or more indirect VFL client.</w:t>
        </w:r>
      </w:ins>
    </w:p>
    <w:p w14:paraId="72CCFA77" w14:textId="77777777" w:rsidR="007A19DE" w:rsidRDefault="007A19DE" w:rsidP="007A19DE">
      <w:pPr>
        <w:pStyle w:val="NO"/>
        <w:ind w:left="0" w:firstLine="0"/>
        <w:rPr>
          <w:ins w:id="160" w:author="Samsung" w:date="2025-03-28T13:25:00Z"/>
          <w:lang w:eastAsia="ja-JP"/>
        </w:rPr>
      </w:pPr>
      <w:ins w:id="161" w:author="Samsung" w:date="2025-03-28T13:25: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3CB18CC2" w14:textId="77777777" w:rsidR="007A19DE" w:rsidRDefault="007A19DE" w:rsidP="007A19DE">
      <w:pPr>
        <w:pStyle w:val="B1"/>
        <w:rPr>
          <w:lang w:eastAsia="ja-JP"/>
        </w:rPr>
      </w:pPr>
    </w:p>
    <w:p w14:paraId="0271CD1D" w14:textId="77777777" w:rsidR="007A19DE" w:rsidRDefault="007A19DE" w:rsidP="007A19DE">
      <w:pPr>
        <w:rPr>
          <w:lang w:eastAsia="ja-JP"/>
        </w:rPr>
      </w:pPr>
      <w:r w:rsidRPr="00857C6B">
        <w:rPr>
          <w:b/>
          <w:bCs/>
          <w:lang w:eastAsia="ja-JP"/>
        </w:rPr>
        <w:t>Outputs, Required:</w:t>
      </w:r>
      <w:r>
        <w:rPr>
          <w:lang w:eastAsia="ja-JP"/>
        </w:rPr>
        <w:t xml:space="preserve"> Operation execution result indication.</w:t>
      </w:r>
    </w:p>
    <w:p w14:paraId="62D694D2" w14:textId="77777777" w:rsidR="007A19DE" w:rsidRDefault="007A19DE" w:rsidP="007A19DE">
      <w:pPr>
        <w:rPr>
          <w:lang w:eastAsia="ja-JP"/>
        </w:rPr>
      </w:pPr>
      <w:r w:rsidRPr="00857C6B">
        <w:rPr>
          <w:b/>
          <w:bCs/>
          <w:lang w:eastAsia="ja-JP"/>
        </w:rPr>
        <w:t>Outputs, Optional:</w:t>
      </w:r>
      <w:r>
        <w:rPr>
          <w:lang w:eastAsia="ja-JP"/>
        </w:rPr>
        <w:t xml:space="preserve"> None.</w:t>
      </w:r>
    </w:p>
    <w:p w14:paraId="5D181A7A" w14:textId="77777777" w:rsidR="007A19DE" w:rsidRDefault="007A19DE" w:rsidP="007A19DE">
      <w:pPr>
        <w:rPr>
          <w:lang w:eastAsia="ko-KR"/>
        </w:rPr>
      </w:pPr>
    </w:p>
    <w:p w14:paraId="00BC912B" w14:textId="77777777" w:rsidR="007A19DE" w:rsidRDefault="007A19DE" w:rsidP="007A19DE">
      <w:pPr>
        <w:rPr>
          <w:lang w:eastAsia="ko-KR"/>
        </w:rPr>
      </w:pPr>
    </w:p>
    <w:p w14:paraId="5D19BFBD" w14:textId="77777777" w:rsidR="007A19DE" w:rsidRPr="001B160F" w:rsidRDefault="007A19DE" w:rsidP="007A19DE">
      <w:pPr>
        <w:pStyle w:val="10"/>
        <w:rPr>
          <w:lang w:val="en-GB"/>
        </w:rPr>
      </w:pPr>
      <w:r w:rsidRPr="001B160F">
        <w:rPr>
          <w:lang w:val="en-GB"/>
        </w:rPr>
        <w:t xml:space="preserve">* * *Next Change * * * </w:t>
      </w:r>
    </w:p>
    <w:p w14:paraId="3FDD9A71" w14:textId="77777777" w:rsidR="007A19DE" w:rsidRDefault="007A19DE" w:rsidP="007A19DE">
      <w:pPr>
        <w:pStyle w:val="Heading3"/>
        <w:rPr>
          <w:lang w:eastAsia="ja-JP"/>
        </w:rPr>
      </w:pPr>
      <w:bookmarkStart w:id="162" w:name="_Toc193706141"/>
      <w:r>
        <w:rPr>
          <w:lang w:eastAsia="ja-JP"/>
        </w:rPr>
        <w:t>12.3.5</w:t>
      </w:r>
      <w:r>
        <w:rPr>
          <w:lang w:eastAsia="ja-JP"/>
        </w:rPr>
        <w:tab/>
        <w:t>Nnef_VFLInference_Request service operation</w:t>
      </w:r>
      <w:bookmarkEnd w:id="162"/>
    </w:p>
    <w:p w14:paraId="337AABC1" w14:textId="77777777" w:rsidR="007A19DE" w:rsidRDefault="007A19DE" w:rsidP="007A19DE">
      <w:pPr>
        <w:rPr>
          <w:lang w:eastAsia="ja-JP"/>
        </w:rPr>
      </w:pPr>
      <w:r w:rsidRPr="00857C6B">
        <w:rPr>
          <w:b/>
          <w:bCs/>
          <w:lang w:eastAsia="ja-JP"/>
        </w:rPr>
        <w:t>Service operation name:</w:t>
      </w:r>
      <w:r>
        <w:rPr>
          <w:lang w:eastAsia="ja-JP"/>
        </w:rPr>
        <w:t xml:space="preserve"> Nnef_VFLInference_Request</w:t>
      </w:r>
    </w:p>
    <w:p w14:paraId="041BE8A1" w14:textId="77777777" w:rsidR="007A19DE" w:rsidRDefault="007A19DE" w:rsidP="007A19DE">
      <w:pPr>
        <w:rPr>
          <w:lang w:eastAsia="ja-JP"/>
        </w:rPr>
      </w:pPr>
      <w:r w:rsidRPr="00857C6B">
        <w:rPr>
          <w:b/>
          <w:bCs/>
          <w:lang w:eastAsia="ja-JP"/>
        </w:rPr>
        <w:t>Description:</w:t>
      </w:r>
      <w:r>
        <w:rPr>
          <w:lang w:eastAsia="ja-JP"/>
        </w:rPr>
        <w:t xml:space="preserve"> The consumer requests the NWDAF to perform a one-time VFL inference.</w:t>
      </w:r>
    </w:p>
    <w:p w14:paraId="3DB80FFA" w14:textId="77777777" w:rsidR="007A19DE" w:rsidRPr="00857C6B" w:rsidRDefault="007A19DE" w:rsidP="007A19DE">
      <w:pPr>
        <w:rPr>
          <w:b/>
          <w:bCs/>
          <w:lang w:eastAsia="ja-JP"/>
        </w:rPr>
      </w:pPr>
      <w:r w:rsidRPr="00857C6B">
        <w:rPr>
          <w:b/>
          <w:bCs/>
          <w:lang w:eastAsia="ja-JP"/>
        </w:rPr>
        <w:t>Inputs, Required:</w:t>
      </w:r>
    </w:p>
    <w:p w14:paraId="5949B918" w14:textId="77777777" w:rsidR="007A19DE" w:rsidRDefault="007A19DE" w:rsidP="007A19DE">
      <w:pPr>
        <w:pStyle w:val="B1"/>
        <w:rPr>
          <w:lang w:eastAsia="ja-JP"/>
        </w:rPr>
      </w:pPr>
      <w:r>
        <w:rPr>
          <w:lang w:eastAsia="ja-JP"/>
        </w:rPr>
        <w:t>-</w:t>
      </w:r>
      <w:r>
        <w:rPr>
          <w:lang w:eastAsia="ja-JP"/>
        </w:rPr>
        <w:tab/>
        <w:t>Target of VFL inference.</w:t>
      </w:r>
    </w:p>
    <w:p w14:paraId="7C4EAE4C" w14:textId="77777777" w:rsidR="007A19DE" w:rsidRDefault="007A19DE" w:rsidP="007A19DE">
      <w:pPr>
        <w:pStyle w:val="B1"/>
        <w:rPr>
          <w:lang w:eastAsia="ja-JP"/>
        </w:rPr>
      </w:pPr>
      <w:r>
        <w:rPr>
          <w:lang w:eastAsia="ja-JP"/>
        </w:rPr>
        <w:t>-</w:t>
      </w:r>
      <w:r>
        <w:rPr>
          <w:lang w:eastAsia="ja-JP"/>
        </w:rPr>
        <w:tab/>
        <w:t>VFL Correlation ID.</w:t>
      </w:r>
    </w:p>
    <w:p w14:paraId="71819EFB" w14:textId="77777777" w:rsidR="007A19DE" w:rsidRDefault="007A19DE" w:rsidP="007A19DE">
      <w:pPr>
        <w:pStyle w:val="B1"/>
        <w:rPr>
          <w:lang w:eastAsia="ja-JP"/>
        </w:rPr>
      </w:pPr>
      <w:r>
        <w:rPr>
          <w:lang w:eastAsia="ja-JP"/>
        </w:rPr>
        <w:t>-</w:t>
      </w:r>
      <w:r>
        <w:rPr>
          <w:lang w:eastAsia="ja-JP"/>
        </w:rPr>
        <w:tab/>
        <w:t>Analytics ID.</w:t>
      </w:r>
    </w:p>
    <w:p w14:paraId="14BCE950" w14:textId="77777777" w:rsidR="007A19DE" w:rsidRPr="00857C6B" w:rsidRDefault="007A19DE" w:rsidP="007A19DE">
      <w:pPr>
        <w:rPr>
          <w:b/>
          <w:bCs/>
          <w:lang w:eastAsia="ja-JP"/>
        </w:rPr>
      </w:pPr>
      <w:r w:rsidRPr="00857C6B">
        <w:rPr>
          <w:b/>
          <w:bCs/>
          <w:lang w:eastAsia="ja-JP"/>
        </w:rPr>
        <w:t>Inputs, Optional:</w:t>
      </w:r>
    </w:p>
    <w:p w14:paraId="2E4F6BB8" w14:textId="77777777" w:rsidR="007A19DE" w:rsidRDefault="007A19DE" w:rsidP="007A19DE">
      <w:pPr>
        <w:pStyle w:val="B1"/>
        <w:rPr>
          <w:ins w:id="163" w:author="Samsung" w:date="2025-03-28T12:50:00Z"/>
          <w:lang w:eastAsia="ja-JP"/>
        </w:rPr>
      </w:pPr>
      <w:r>
        <w:rPr>
          <w:lang w:eastAsia="ja-JP"/>
        </w:rPr>
        <w:t>-</w:t>
      </w:r>
      <w:r>
        <w:rPr>
          <w:lang w:eastAsia="ja-JP"/>
        </w:rPr>
        <w:tab/>
        <w:t>VFL inference filter.</w:t>
      </w:r>
    </w:p>
    <w:p w14:paraId="37E43A86" w14:textId="77777777" w:rsidR="007A19DE" w:rsidRDefault="007A19DE" w:rsidP="007A19DE">
      <w:pPr>
        <w:pStyle w:val="B1"/>
        <w:rPr>
          <w:ins w:id="164" w:author="Samsung" w:date="2025-03-28T12:50:00Z"/>
          <w:lang w:eastAsia="ja-JP"/>
        </w:rPr>
      </w:pPr>
      <w:ins w:id="165" w:author="Samsung" w:date="2025-03-28T12:50:00Z">
        <w:r>
          <w:rPr>
            <w:lang w:eastAsia="ja-JP"/>
          </w:rPr>
          <w:t>-</w:t>
        </w:r>
        <w:r>
          <w:rPr>
            <w:lang w:eastAsia="ja-JP"/>
          </w:rPr>
          <w:tab/>
          <w:t>VFL client aggregator flag.</w:t>
        </w:r>
      </w:ins>
    </w:p>
    <w:p w14:paraId="49A607DD" w14:textId="77777777" w:rsidR="007A19DE" w:rsidRDefault="007A19DE" w:rsidP="007A19DE">
      <w:pPr>
        <w:pStyle w:val="B1"/>
        <w:rPr>
          <w:lang w:eastAsia="ja-JP"/>
        </w:rPr>
      </w:pPr>
      <w:ins w:id="166" w:author="Samsung" w:date="2025-03-28T12:50:00Z">
        <w:r>
          <w:rPr>
            <w:lang w:eastAsia="ja-JP"/>
          </w:rPr>
          <w:t>-</w:t>
        </w:r>
        <w:r>
          <w:rPr>
            <w:lang w:eastAsia="ja-JP"/>
          </w:rPr>
          <w:tab/>
          <w:t>List of external NWDAF ID of one or more indirect VFL client.</w:t>
        </w:r>
      </w:ins>
    </w:p>
    <w:p w14:paraId="01887352" w14:textId="77777777" w:rsidR="007A19DE" w:rsidRDefault="007A19DE" w:rsidP="007A19DE">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6ABCAF95" w14:textId="77777777" w:rsidR="007A19DE" w:rsidRDefault="007A19DE" w:rsidP="007A19DE">
      <w:pPr>
        <w:rPr>
          <w:ins w:id="167" w:author="Samsung" w:date="2025-03-28T12:50:00Z"/>
          <w:lang w:eastAsia="ja-JP"/>
        </w:rPr>
      </w:pPr>
      <w:r w:rsidRPr="00857C6B">
        <w:rPr>
          <w:b/>
          <w:bCs/>
          <w:lang w:eastAsia="ja-JP"/>
        </w:rPr>
        <w:t>Outputs, Optional:</w:t>
      </w:r>
      <w:del w:id="168" w:author="Samsung" w:date="2025-03-28T12:50:00Z">
        <w:r w:rsidDel="001D3854">
          <w:rPr>
            <w:lang w:eastAsia="ja-JP"/>
          </w:rPr>
          <w:delText xml:space="preserve"> None.</w:delText>
        </w:r>
      </w:del>
    </w:p>
    <w:p w14:paraId="63A8DA11" w14:textId="77777777" w:rsidR="007A19DE" w:rsidRDefault="007A19DE" w:rsidP="007A19DE">
      <w:pPr>
        <w:pStyle w:val="ListParagraph"/>
        <w:numPr>
          <w:ilvl w:val="0"/>
          <w:numId w:val="11"/>
        </w:numPr>
        <w:ind w:firstLineChars="0"/>
        <w:rPr>
          <w:ins w:id="169" w:author="Samsung" w:date="2025-03-28T12:50:00Z"/>
          <w:lang w:eastAsia="ja-JP"/>
        </w:rPr>
      </w:pPr>
      <w:ins w:id="170" w:author="Samsung" w:date="2025-03-28T12:50:00Z">
        <w:r>
          <w:rPr>
            <w:lang w:eastAsia="ja-JP"/>
          </w:rPr>
          <w:t>Client intermediate results.</w:t>
        </w:r>
      </w:ins>
    </w:p>
    <w:p w14:paraId="5FC2BBE7" w14:textId="77777777" w:rsidR="007A19DE" w:rsidRDefault="007A19DE" w:rsidP="007A19DE">
      <w:pPr>
        <w:pStyle w:val="B1"/>
        <w:numPr>
          <w:ilvl w:val="0"/>
          <w:numId w:val="11"/>
        </w:numPr>
        <w:rPr>
          <w:ins w:id="171" w:author="Samsung" w:date="2025-03-28T12:50:00Z"/>
          <w:lang w:eastAsia="ja-JP"/>
        </w:rPr>
      </w:pPr>
      <w:ins w:id="172" w:author="Samsung" w:date="2025-03-28T12:50:00Z">
        <w:r>
          <w:rPr>
            <w:lang w:eastAsia="ja-JP"/>
          </w:rPr>
          <w:lastRenderedPageBreak/>
          <w:t>List of external NWDAF ID of one or more indirect VFL client.</w:t>
        </w:r>
      </w:ins>
    </w:p>
    <w:p w14:paraId="4CAF852D" w14:textId="77777777" w:rsidR="007A19DE" w:rsidRDefault="007A19DE" w:rsidP="007A19DE">
      <w:pPr>
        <w:pStyle w:val="NO"/>
        <w:ind w:left="0" w:firstLine="0"/>
        <w:rPr>
          <w:ins w:id="173" w:author="Samsung" w:date="2025-03-28T12:50:00Z"/>
          <w:lang w:eastAsia="ja-JP"/>
        </w:rPr>
      </w:pPr>
      <w:ins w:id="174" w:author="Samsung" w:date="2025-03-28T12:50:00Z">
        <w:r>
          <w:rPr>
            <w:lang w:eastAsia="ja-JP"/>
          </w:rPr>
          <w:t>NOTE:</w:t>
        </w:r>
        <w:r>
          <w:rPr>
            <w:lang w:eastAsia="ja-JP"/>
          </w:rPr>
          <w:tab/>
          <w:t xml:space="preserve">VFL client aggregator flag and List of external NWDAF ID of one or more indirect VFL client will be included only when the intermediate inference results are shared between VFL clients. </w:t>
        </w:r>
      </w:ins>
    </w:p>
    <w:p w14:paraId="0494FDA5" w14:textId="77777777" w:rsidR="007A19DE" w:rsidRDefault="007A19DE" w:rsidP="007A19DE">
      <w:pPr>
        <w:rPr>
          <w:lang w:eastAsia="ko-KR"/>
        </w:rPr>
      </w:pPr>
    </w:p>
    <w:p w14:paraId="62D364CD" w14:textId="77777777" w:rsidR="007A19DE" w:rsidRPr="001B160F" w:rsidRDefault="007A19DE" w:rsidP="007A19DE"/>
    <w:p w14:paraId="62CEFFB6" w14:textId="77777777" w:rsidR="007A19DE" w:rsidRPr="00842626" w:rsidRDefault="007A19DE" w:rsidP="007A19DE">
      <w:pPr>
        <w:pStyle w:val="10"/>
        <w:rPr>
          <w:lang w:val="en-GB"/>
        </w:rPr>
      </w:pPr>
      <w:r w:rsidRPr="001B160F">
        <w:rPr>
          <w:lang w:val="en-GB"/>
        </w:rPr>
        <w:t>* * *End of Changes * * *</w:t>
      </w:r>
      <w:r w:rsidRPr="00842626">
        <w:rPr>
          <w:lang w:val="en-GB"/>
        </w:rPr>
        <w:t xml:space="preserve"> </w:t>
      </w:r>
      <w:bookmarkStart w:id="175" w:name="_GoBack"/>
      <w:bookmarkEnd w:id="175"/>
    </w:p>
    <w:sectPr w:rsidR="007A19D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3DF4E" w14:textId="77777777" w:rsidR="00BD2951" w:rsidRDefault="00BD2951">
      <w:pPr>
        <w:spacing w:after="0"/>
      </w:pPr>
      <w:r>
        <w:separator/>
      </w:r>
    </w:p>
  </w:endnote>
  <w:endnote w:type="continuationSeparator" w:id="0">
    <w:p w14:paraId="533F6EC8" w14:textId="77777777" w:rsidR="00BD2951" w:rsidRDefault="00BD2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68733" w14:textId="77777777" w:rsidR="00BD2951" w:rsidRDefault="00BD2951">
      <w:pPr>
        <w:spacing w:after="0"/>
      </w:pPr>
      <w:r>
        <w:separator/>
      </w:r>
    </w:p>
  </w:footnote>
  <w:footnote w:type="continuationSeparator" w:id="0">
    <w:p w14:paraId="25A0A9B8" w14:textId="77777777" w:rsidR="00BD2951" w:rsidRDefault="00BD29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E3CAE" w:rsidRDefault="007E3C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94B66"/>
    <w:multiLevelType w:val="hybridMultilevel"/>
    <w:tmpl w:val="B172DC7E"/>
    <w:lvl w:ilvl="0" w:tplc="A6C08B0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136C89"/>
    <w:multiLevelType w:val="hybridMultilevel"/>
    <w:tmpl w:val="330CA1FE"/>
    <w:lvl w:ilvl="0" w:tplc="A6C08B04">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8"/>
  </w:num>
  <w:num w:numId="7">
    <w:abstractNumId w:val="3"/>
  </w:num>
  <w:num w:numId="8">
    <w:abstractNumId w:val="9"/>
  </w:num>
  <w:num w:numId="9">
    <w:abstractNumId w:val="7"/>
  </w:num>
  <w:num w:numId="10">
    <w:abstractNumId w:val="10"/>
  </w:num>
  <w:num w:numId="11">
    <w:abstractNumId w:val="1"/>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0966"/>
    <w:rsid w:val="00032BB6"/>
    <w:rsid w:val="00035847"/>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702DC"/>
    <w:rsid w:val="0007083F"/>
    <w:rsid w:val="00070B39"/>
    <w:rsid w:val="00072709"/>
    <w:rsid w:val="000731FA"/>
    <w:rsid w:val="000747D5"/>
    <w:rsid w:val="00075462"/>
    <w:rsid w:val="00075990"/>
    <w:rsid w:val="00076BB3"/>
    <w:rsid w:val="0007714E"/>
    <w:rsid w:val="000777AF"/>
    <w:rsid w:val="000814FF"/>
    <w:rsid w:val="000826D3"/>
    <w:rsid w:val="000840B8"/>
    <w:rsid w:val="000855C7"/>
    <w:rsid w:val="000857A8"/>
    <w:rsid w:val="000858B9"/>
    <w:rsid w:val="000867C9"/>
    <w:rsid w:val="00086A13"/>
    <w:rsid w:val="00091F11"/>
    <w:rsid w:val="00095085"/>
    <w:rsid w:val="000958D3"/>
    <w:rsid w:val="00096ECF"/>
    <w:rsid w:val="000A0EAD"/>
    <w:rsid w:val="000A1C8C"/>
    <w:rsid w:val="000A303C"/>
    <w:rsid w:val="000A61DB"/>
    <w:rsid w:val="000A6394"/>
    <w:rsid w:val="000B0AE5"/>
    <w:rsid w:val="000B2D45"/>
    <w:rsid w:val="000B39AE"/>
    <w:rsid w:val="000B3B98"/>
    <w:rsid w:val="000B5749"/>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26B6"/>
    <w:rsid w:val="000E35C9"/>
    <w:rsid w:val="000E65A2"/>
    <w:rsid w:val="000E676E"/>
    <w:rsid w:val="000E6B24"/>
    <w:rsid w:val="000F0801"/>
    <w:rsid w:val="000F14B5"/>
    <w:rsid w:val="000F14F8"/>
    <w:rsid w:val="000F22C8"/>
    <w:rsid w:val="000F2837"/>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5309"/>
    <w:rsid w:val="0011594E"/>
    <w:rsid w:val="0011770E"/>
    <w:rsid w:val="00120D0F"/>
    <w:rsid w:val="0012112D"/>
    <w:rsid w:val="00121950"/>
    <w:rsid w:val="00124783"/>
    <w:rsid w:val="00124863"/>
    <w:rsid w:val="00124C9B"/>
    <w:rsid w:val="00126773"/>
    <w:rsid w:val="0012721C"/>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805"/>
    <w:rsid w:val="00167DEE"/>
    <w:rsid w:val="00170227"/>
    <w:rsid w:val="00171765"/>
    <w:rsid w:val="00171FB8"/>
    <w:rsid w:val="0017363D"/>
    <w:rsid w:val="0017441A"/>
    <w:rsid w:val="00175C2B"/>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3FB0"/>
    <w:rsid w:val="00194173"/>
    <w:rsid w:val="001941DD"/>
    <w:rsid w:val="001975F0"/>
    <w:rsid w:val="001A0491"/>
    <w:rsid w:val="001A08B3"/>
    <w:rsid w:val="001A0F65"/>
    <w:rsid w:val="001A27C8"/>
    <w:rsid w:val="001A564B"/>
    <w:rsid w:val="001A7B60"/>
    <w:rsid w:val="001B0B76"/>
    <w:rsid w:val="001B160F"/>
    <w:rsid w:val="001B3278"/>
    <w:rsid w:val="001B4EA5"/>
    <w:rsid w:val="001B52F0"/>
    <w:rsid w:val="001B5B8C"/>
    <w:rsid w:val="001B5D6A"/>
    <w:rsid w:val="001B6578"/>
    <w:rsid w:val="001B7A65"/>
    <w:rsid w:val="001C0C62"/>
    <w:rsid w:val="001C101A"/>
    <w:rsid w:val="001C2C92"/>
    <w:rsid w:val="001C37C2"/>
    <w:rsid w:val="001C4F6C"/>
    <w:rsid w:val="001C5F60"/>
    <w:rsid w:val="001C6849"/>
    <w:rsid w:val="001C7FCE"/>
    <w:rsid w:val="001D02DE"/>
    <w:rsid w:val="001D0F05"/>
    <w:rsid w:val="001D10A8"/>
    <w:rsid w:val="001D1894"/>
    <w:rsid w:val="001D1CD4"/>
    <w:rsid w:val="001D3854"/>
    <w:rsid w:val="001D39FB"/>
    <w:rsid w:val="001D664D"/>
    <w:rsid w:val="001E163D"/>
    <w:rsid w:val="001E1646"/>
    <w:rsid w:val="001E1B2E"/>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073E2"/>
    <w:rsid w:val="0021024F"/>
    <w:rsid w:val="002104D4"/>
    <w:rsid w:val="00214D00"/>
    <w:rsid w:val="002157D7"/>
    <w:rsid w:val="00216D05"/>
    <w:rsid w:val="00217630"/>
    <w:rsid w:val="002176C8"/>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4236"/>
    <w:rsid w:val="002351D1"/>
    <w:rsid w:val="00236262"/>
    <w:rsid w:val="0024097D"/>
    <w:rsid w:val="002412AA"/>
    <w:rsid w:val="00241B3B"/>
    <w:rsid w:val="002425DE"/>
    <w:rsid w:val="00245377"/>
    <w:rsid w:val="00245ECB"/>
    <w:rsid w:val="00246EBF"/>
    <w:rsid w:val="0024739C"/>
    <w:rsid w:val="00247EDB"/>
    <w:rsid w:val="00250F1E"/>
    <w:rsid w:val="0025238A"/>
    <w:rsid w:val="00252476"/>
    <w:rsid w:val="0025444B"/>
    <w:rsid w:val="00254AF5"/>
    <w:rsid w:val="00254E96"/>
    <w:rsid w:val="00255BA1"/>
    <w:rsid w:val="0026004D"/>
    <w:rsid w:val="0026005C"/>
    <w:rsid w:val="00260607"/>
    <w:rsid w:val="002608CC"/>
    <w:rsid w:val="00261227"/>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3257"/>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47B"/>
    <w:rsid w:val="002C4CCF"/>
    <w:rsid w:val="002C5C94"/>
    <w:rsid w:val="002C6ED9"/>
    <w:rsid w:val="002C7066"/>
    <w:rsid w:val="002C71AC"/>
    <w:rsid w:val="002C71D6"/>
    <w:rsid w:val="002D102E"/>
    <w:rsid w:val="002D10D8"/>
    <w:rsid w:val="002D2315"/>
    <w:rsid w:val="002D5B22"/>
    <w:rsid w:val="002D6644"/>
    <w:rsid w:val="002D7158"/>
    <w:rsid w:val="002E0390"/>
    <w:rsid w:val="002E13AC"/>
    <w:rsid w:val="002E1B4D"/>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2330"/>
    <w:rsid w:val="00313088"/>
    <w:rsid w:val="003132CA"/>
    <w:rsid w:val="003139A0"/>
    <w:rsid w:val="00314180"/>
    <w:rsid w:val="00314249"/>
    <w:rsid w:val="00315C6F"/>
    <w:rsid w:val="00316DCB"/>
    <w:rsid w:val="00317EA3"/>
    <w:rsid w:val="00317F50"/>
    <w:rsid w:val="0032057C"/>
    <w:rsid w:val="00320631"/>
    <w:rsid w:val="003212B4"/>
    <w:rsid w:val="003212EF"/>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58C1"/>
    <w:rsid w:val="00342644"/>
    <w:rsid w:val="0034429A"/>
    <w:rsid w:val="003447D0"/>
    <w:rsid w:val="003452E5"/>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80702"/>
    <w:rsid w:val="00382C92"/>
    <w:rsid w:val="003833B6"/>
    <w:rsid w:val="00386903"/>
    <w:rsid w:val="00387026"/>
    <w:rsid w:val="0039097F"/>
    <w:rsid w:val="003923A8"/>
    <w:rsid w:val="00393929"/>
    <w:rsid w:val="003946B8"/>
    <w:rsid w:val="00395902"/>
    <w:rsid w:val="00396680"/>
    <w:rsid w:val="00397967"/>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75D1"/>
    <w:rsid w:val="003F01E3"/>
    <w:rsid w:val="003F0C93"/>
    <w:rsid w:val="003F25B2"/>
    <w:rsid w:val="003F2B5B"/>
    <w:rsid w:val="003F33DB"/>
    <w:rsid w:val="003F3814"/>
    <w:rsid w:val="003F4E3C"/>
    <w:rsid w:val="003F57DD"/>
    <w:rsid w:val="003F6AE4"/>
    <w:rsid w:val="003F73FE"/>
    <w:rsid w:val="003F75F8"/>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C62"/>
    <w:rsid w:val="00436D43"/>
    <w:rsid w:val="00436DEC"/>
    <w:rsid w:val="00437423"/>
    <w:rsid w:val="00437D02"/>
    <w:rsid w:val="004423C2"/>
    <w:rsid w:val="00443E1F"/>
    <w:rsid w:val="0044550D"/>
    <w:rsid w:val="00446464"/>
    <w:rsid w:val="00446E36"/>
    <w:rsid w:val="004473A9"/>
    <w:rsid w:val="0045169C"/>
    <w:rsid w:val="004523C0"/>
    <w:rsid w:val="0045688B"/>
    <w:rsid w:val="00457C67"/>
    <w:rsid w:val="00460BFD"/>
    <w:rsid w:val="004610E5"/>
    <w:rsid w:val="00461BA6"/>
    <w:rsid w:val="004673D7"/>
    <w:rsid w:val="00467E60"/>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63DC"/>
    <w:rsid w:val="005179D4"/>
    <w:rsid w:val="0052204E"/>
    <w:rsid w:val="005229D6"/>
    <w:rsid w:val="00523DDC"/>
    <w:rsid w:val="00524238"/>
    <w:rsid w:val="005250CC"/>
    <w:rsid w:val="00530128"/>
    <w:rsid w:val="00530E1A"/>
    <w:rsid w:val="0053105D"/>
    <w:rsid w:val="00531341"/>
    <w:rsid w:val="00531B88"/>
    <w:rsid w:val="0053225C"/>
    <w:rsid w:val="005323B0"/>
    <w:rsid w:val="00533260"/>
    <w:rsid w:val="00533682"/>
    <w:rsid w:val="005341BE"/>
    <w:rsid w:val="00534A63"/>
    <w:rsid w:val="00535A50"/>
    <w:rsid w:val="00535B05"/>
    <w:rsid w:val="005369AB"/>
    <w:rsid w:val="0053783C"/>
    <w:rsid w:val="0054210E"/>
    <w:rsid w:val="0054267A"/>
    <w:rsid w:val="0054318D"/>
    <w:rsid w:val="00543BFB"/>
    <w:rsid w:val="00543C90"/>
    <w:rsid w:val="00544812"/>
    <w:rsid w:val="0054636E"/>
    <w:rsid w:val="00547111"/>
    <w:rsid w:val="005505BA"/>
    <w:rsid w:val="00551DAA"/>
    <w:rsid w:val="00551F5D"/>
    <w:rsid w:val="00554AFD"/>
    <w:rsid w:val="00555030"/>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A2C"/>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21DD"/>
    <w:rsid w:val="00592D74"/>
    <w:rsid w:val="005949C2"/>
    <w:rsid w:val="00595C9B"/>
    <w:rsid w:val="00596E17"/>
    <w:rsid w:val="005A01BC"/>
    <w:rsid w:val="005A21B1"/>
    <w:rsid w:val="005A2D59"/>
    <w:rsid w:val="005A373A"/>
    <w:rsid w:val="005A4D7E"/>
    <w:rsid w:val="005A54A1"/>
    <w:rsid w:val="005A7160"/>
    <w:rsid w:val="005B0135"/>
    <w:rsid w:val="005B0397"/>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53E"/>
    <w:rsid w:val="005D7982"/>
    <w:rsid w:val="005E0D8D"/>
    <w:rsid w:val="005E1602"/>
    <w:rsid w:val="005E1809"/>
    <w:rsid w:val="005E261C"/>
    <w:rsid w:val="005E2C44"/>
    <w:rsid w:val="005E370F"/>
    <w:rsid w:val="005E6675"/>
    <w:rsid w:val="005E7E3E"/>
    <w:rsid w:val="005F14B8"/>
    <w:rsid w:val="005F1E72"/>
    <w:rsid w:val="005F734A"/>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460"/>
    <w:rsid w:val="00627F4D"/>
    <w:rsid w:val="00630644"/>
    <w:rsid w:val="006314C4"/>
    <w:rsid w:val="00632024"/>
    <w:rsid w:val="00633C35"/>
    <w:rsid w:val="006344D1"/>
    <w:rsid w:val="00634842"/>
    <w:rsid w:val="00634C4F"/>
    <w:rsid w:val="006358C6"/>
    <w:rsid w:val="006365F4"/>
    <w:rsid w:val="006368E1"/>
    <w:rsid w:val="00636E53"/>
    <w:rsid w:val="00637489"/>
    <w:rsid w:val="00637617"/>
    <w:rsid w:val="0064010B"/>
    <w:rsid w:val="00640C2E"/>
    <w:rsid w:val="006430E4"/>
    <w:rsid w:val="006438E2"/>
    <w:rsid w:val="00645E9C"/>
    <w:rsid w:val="00646FDC"/>
    <w:rsid w:val="00647F16"/>
    <w:rsid w:val="0065064F"/>
    <w:rsid w:val="00652037"/>
    <w:rsid w:val="00652F69"/>
    <w:rsid w:val="00653144"/>
    <w:rsid w:val="006537A8"/>
    <w:rsid w:val="00653FEA"/>
    <w:rsid w:val="00654029"/>
    <w:rsid w:val="006540CB"/>
    <w:rsid w:val="00654272"/>
    <w:rsid w:val="006547FB"/>
    <w:rsid w:val="006578D3"/>
    <w:rsid w:val="00657B66"/>
    <w:rsid w:val="006613A2"/>
    <w:rsid w:val="006616E8"/>
    <w:rsid w:val="00663901"/>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85FF3"/>
    <w:rsid w:val="006907A0"/>
    <w:rsid w:val="00692200"/>
    <w:rsid w:val="00694413"/>
    <w:rsid w:val="0069516C"/>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1966"/>
    <w:rsid w:val="006F2130"/>
    <w:rsid w:val="006F2690"/>
    <w:rsid w:val="006F2AC3"/>
    <w:rsid w:val="006F33AA"/>
    <w:rsid w:val="006F6CBA"/>
    <w:rsid w:val="006F745A"/>
    <w:rsid w:val="006F7748"/>
    <w:rsid w:val="00700B16"/>
    <w:rsid w:val="007016CF"/>
    <w:rsid w:val="0070403D"/>
    <w:rsid w:val="007040D3"/>
    <w:rsid w:val="007044CD"/>
    <w:rsid w:val="0070481F"/>
    <w:rsid w:val="00704C4B"/>
    <w:rsid w:val="007052A6"/>
    <w:rsid w:val="007072A8"/>
    <w:rsid w:val="00711294"/>
    <w:rsid w:val="007136C8"/>
    <w:rsid w:val="00713C22"/>
    <w:rsid w:val="00713E62"/>
    <w:rsid w:val="00713FE1"/>
    <w:rsid w:val="00715CBB"/>
    <w:rsid w:val="00716C15"/>
    <w:rsid w:val="00717340"/>
    <w:rsid w:val="00721801"/>
    <w:rsid w:val="00721B62"/>
    <w:rsid w:val="00721E3B"/>
    <w:rsid w:val="00722F2F"/>
    <w:rsid w:val="00723E64"/>
    <w:rsid w:val="00724E4B"/>
    <w:rsid w:val="00726E32"/>
    <w:rsid w:val="0072744B"/>
    <w:rsid w:val="00730DA3"/>
    <w:rsid w:val="00730DC3"/>
    <w:rsid w:val="007336F1"/>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6BB3"/>
    <w:rsid w:val="00757282"/>
    <w:rsid w:val="0075772F"/>
    <w:rsid w:val="007601D6"/>
    <w:rsid w:val="00760C1B"/>
    <w:rsid w:val="007619B6"/>
    <w:rsid w:val="007629D1"/>
    <w:rsid w:val="00763263"/>
    <w:rsid w:val="007635C0"/>
    <w:rsid w:val="00763C47"/>
    <w:rsid w:val="007642D6"/>
    <w:rsid w:val="00764925"/>
    <w:rsid w:val="00764D75"/>
    <w:rsid w:val="007666A4"/>
    <w:rsid w:val="007667E8"/>
    <w:rsid w:val="0077464A"/>
    <w:rsid w:val="00775186"/>
    <w:rsid w:val="00775E2D"/>
    <w:rsid w:val="007776E2"/>
    <w:rsid w:val="0078086B"/>
    <w:rsid w:val="007820B5"/>
    <w:rsid w:val="007832A9"/>
    <w:rsid w:val="00783AED"/>
    <w:rsid w:val="00784178"/>
    <w:rsid w:val="00786BDD"/>
    <w:rsid w:val="007914A7"/>
    <w:rsid w:val="007915C7"/>
    <w:rsid w:val="00791F08"/>
    <w:rsid w:val="00792342"/>
    <w:rsid w:val="007923A5"/>
    <w:rsid w:val="0079280E"/>
    <w:rsid w:val="00793292"/>
    <w:rsid w:val="00794454"/>
    <w:rsid w:val="00794DB6"/>
    <w:rsid w:val="0079503F"/>
    <w:rsid w:val="00795DEF"/>
    <w:rsid w:val="007971BF"/>
    <w:rsid w:val="007977A8"/>
    <w:rsid w:val="007A0894"/>
    <w:rsid w:val="007A1208"/>
    <w:rsid w:val="007A19DE"/>
    <w:rsid w:val="007A26DD"/>
    <w:rsid w:val="007A2832"/>
    <w:rsid w:val="007A35A9"/>
    <w:rsid w:val="007A410E"/>
    <w:rsid w:val="007A436E"/>
    <w:rsid w:val="007A5948"/>
    <w:rsid w:val="007A5CB5"/>
    <w:rsid w:val="007A5FD7"/>
    <w:rsid w:val="007B08CD"/>
    <w:rsid w:val="007B1C62"/>
    <w:rsid w:val="007B3162"/>
    <w:rsid w:val="007B3758"/>
    <w:rsid w:val="007B512A"/>
    <w:rsid w:val="007B61F2"/>
    <w:rsid w:val="007B653C"/>
    <w:rsid w:val="007B6AA9"/>
    <w:rsid w:val="007C0474"/>
    <w:rsid w:val="007C0EC4"/>
    <w:rsid w:val="007C150D"/>
    <w:rsid w:val="007C2097"/>
    <w:rsid w:val="007C2498"/>
    <w:rsid w:val="007C329A"/>
    <w:rsid w:val="007C385C"/>
    <w:rsid w:val="007C3AFD"/>
    <w:rsid w:val="007C4286"/>
    <w:rsid w:val="007C42D1"/>
    <w:rsid w:val="007C60CF"/>
    <w:rsid w:val="007D0262"/>
    <w:rsid w:val="007D1CB6"/>
    <w:rsid w:val="007D3D51"/>
    <w:rsid w:val="007D43F2"/>
    <w:rsid w:val="007D4C8D"/>
    <w:rsid w:val="007D64D4"/>
    <w:rsid w:val="007D6664"/>
    <w:rsid w:val="007D6A07"/>
    <w:rsid w:val="007E0DAA"/>
    <w:rsid w:val="007E15BB"/>
    <w:rsid w:val="007E2E60"/>
    <w:rsid w:val="007E3CAE"/>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5620"/>
    <w:rsid w:val="0082708D"/>
    <w:rsid w:val="00827822"/>
    <w:rsid w:val="008279FA"/>
    <w:rsid w:val="0083098B"/>
    <w:rsid w:val="00831D18"/>
    <w:rsid w:val="00831F3A"/>
    <w:rsid w:val="00834EE1"/>
    <w:rsid w:val="00837079"/>
    <w:rsid w:val="00837111"/>
    <w:rsid w:val="00841CAF"/>
    <w:rsid w:val="008422C9"/>
    <w:rsid w:val="00842626"/>
    <w:rsid w:val="00842703"/>
    <w:rsid w:val="0084379B"/>
    <w:rsid w:val="00844038"/>
    <w:rsid w:val="00844368"/>
    <w:rsid w:val="00844A24"/>
    <w:rsid w:val="008500ED"/>
    <w:rsid w:val="00852A7B"/>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19B8"/>
    <w:rsid w:val="00873286"/>
    <w:rsid w:val="008739F4"/>
    <w:rsid w:val="00876483"/>
    <w:rsid w:val="00876AF0"/>
    <w:rsid w:val="00876BF4"/>
    <w:rsid w:val="00877511"/>
    <w:rsid w:val="00880901"/>
    <w:rsid w:val="00880BE7"/>
    <w:rsid w:val="00880CE4"/>
    <w:rsid w:val="00880F39"/>
    <w:rsid w:val="00882D61"/>
    <w:rsid w:val="00884954"/>
    <w:rsid w:val="00884BEF"/>
    <w:rsid w:val="0088522D"/>
    <w:rsid w:val="008863B9"/>
    <w:rsid w:val="008863CF"/>
    <w:rsid w:val="00890E68"/>
    <w:rsid w:val="00891144"/>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95B"/>
    <w:rsid w:val="008C61BD"/>
    <w:rsid w:val="008C6ACA"/>
    <w:rsid w:val="008C7A56"/>
    <w:rsid w:val="008D2723"/>
    <w:rsid w:val="008D397F"/>
    <w:rsid w:val="008D4336"/>
    <w:rsid w:val="008D4B7E"/>
    <w:rsid w:val="008D572D"/>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5106"/>
    <w:rsid w:val="008F53B2"/>
    <w:rsid w:val="008F5AED"/>
    <w:rsid w:val="008F5E29"/>
    <w:rsid w:val="008F686C"/>
    <w:rsid w:val="008F6E89"/>
    <w:rsid w:val="008F72EC"/>
    <w:rsid w:val="008F7598"/>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41CF"/>
    <w:rsid w:val="009B4459"/>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134"/>
    <w:rsid w:val="009C7558"/>
    <w:rsid w:val="009C7A08"/>
    <w:rsid w:val="009D026B"/>
    <w:rsid w:val="009D03F0"/>
    <w:rsid w:val="009D1379"/>
    <w:rsid w:val="009D236F"/>
    <w:rsid w:val="009D24A5"/>
    <w:rsid w:val="009D61FA"/>
    <w:rsid w:val="009D6763"/>
    <w:rsid w:val="009D7578"/>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C86"/>
    <w:rsid w:val="00A12DC9"/>
    <w:rsid w:val="00A13CBC"/>
    <w:rsid w:val="00A15767"/>
    <w:rsid w:val="00A17DA8"/>
    <w:rsid w:val="00A219DF"/>
    <w:rsid w:val="00A21B75"/>
    <w:rsid w:val="00A2267F"/>
    <w:rsid w:val="00A22732"/>
    <w:rsid w:val="00A23A91"/>
    <w:rsid w:val="00A246B6"/>
    <w:rsid w:val="00A25C42"/>
    <w:rsid w:val="00A265DB"/>
    <w:rsid w:val="00A26966"/>
    <w:rsid w:val="00A26EC8"/>
    <w:rsid w:val="00A2712C"/>
    <w:rsid w:val="00A275E9"/>
    <w:rsid w:val="00A277C2"/>
    <w:rsid w:val="00A304BF"/>
    <w:rsid w:val="00A30659"/>
    <w:rsid w:val="00A30B7C"/>
    <w:rsid w:val="00A30F79"/>
    <w:rsid w:val="00A32A8A"/>
    <w:rsid w:val="00A32FA3"/>
    <w:rsid w:val="00A33DEB"/>
    <w:rsid w:val="00A34F87"/>
    <w:rsid w:val="00A354CC"/>
    <w:rsid w:val="00A36534"/>
    <w:rsid w:val="00A36682"/>
    <w:rsid w:val="00A37A62"/>
    <w:rsid w:val="00A37FEF"/>
    <w:rsid w:val="00A40A19"/>
    <w:rsid w:val="00A411EE"/>
    <w:rsid w:val="00A4311D"/>
    <w:rsid w:val="00A433F1"/>
    <w:rsid w:val="00A441B8"/>
    <w:rsid w:val="00A44401"/>
    <w:rsid w:val="00A44629"/>
    <w:rsid w:val="00A454E5"/>
    <w:rsid w:val="00A45F61"/>
    <w:rsid w:val="00A47339"/>
    <w:rsid w:val="00A47E70"/>
    <w:rsid w:val="00A50CF0"/>
    <w:rsid w:val="00A518AC"/>
    <w:rsid w:val="00A53785"/>
    <w:rsid w:val="00A5547C"/>
    <w:rsid w:val="00A600FC"/>
    <w:rsid w:val="00A63030"/>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61A4"/>
    <w:rsid w:val="00A87704"/>
    <w:rsid w:val="00A87B3A"/>
    <w:rsid w:val="00A87B41"/>
    <w:rsid w:val="00A92573"/>
    <w:rsid w:val="00A92975"/>
    <w:rsid w:val="00A9470B"/>
    <w:rsid w:val="00A958B1"/>
    <w:rsid w:val="00A969DF"/>
    <w:rsid w:val="00AA06CD"/>
    <w:rsid w:val="00AA1BCA"/>
    <w:rsid w:val="00AA2CBC"/>
    <w:rsid w:val="00AA30E5"/>
    <w:rsid w:val="00AA37D2"/>
    <w:rsid w:val="00AA3C25"/>
    <w:rsid w:val="00AA42BA"/>
    <w:rsid w:val="00AA46F4"/>
    <w:rsid w:val="00AA48EF"/>
    <w:rsid w:val="00AA4A0F"/>
    <w:rsid w:val="00AA55B7"/>
    <w:rsid w:val="00AA6C55"/>
    <w:rsid w:val="00AA7042"/>
    <w:rsid w:val="00AB0476"/>
    <w:rsid w:val="00AB050A"/>
    <w:rsid w:val="00AB106E"/>
    <w:rsid w:val="00AB1833"/>
    <w:rsid w:val="00AB37C1"/>
    <w:rsid w:val="00AB6741"/>
    <w:rsid w:val="00AB6811"/>
    <w:rsid w:val="00AB6EB0"/>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3E8"/>
    <w:rsid w:val="00AF0642"/>
    <w:rsid w:val="00AF0D13"/>
    <w:rsid w:val="00AF21D1"/>
    <w:rsid w:val="00AF33C3"/>
    <w:rsid w:val="00AF3B8D"/>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4777"/>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57B7"/>
    <w:rsid w:val="00B47106"/>
    <w:rsid w:val="00B47639"/>
    <w:rsid w:val="00B508A2"/>
    <w:rsid w:val="00B51172"/>
    <w:rsid w:val="00B51391"/>
    <w:rsid w:val="00B513FD"/>
    <w:rsid w:val="00B53FD7"/>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2A55"/>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842"/>
    <w:rsid w:val="00B91F44"/>
    <w:rsid w:val="00B9249F"/>
    <w:rsid w:val="00B9251B"/>
    <w:rsid w:val="00B930A7"/>
    <w:rsid w:val="00B933F1"/>
    <w:rsid w:val="00B93993"/>
    <w:rsid w:val="00B93E89"/>
    <w:rsid w:val="00B943BA"/>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A6F38"/>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6D66"/>
    <w:rsid w:val="00BC6E39"/>
    <w:rsid w:val="00BC70EA"/>
    <w:rsid w:val="00BD2196"/>
    <w:rsid w:val="00BD2550"/>
    <w:rsid w:val="00BD279D"/>
    <w:rsid w:val="00BD2951"/>
    <w:rsid w:val="00BD310D"/>
    <w:rsid w:val="00BD381C"/>
    <w:rsid w:val="00BD3ABC"/>
    <w:rsid w:val="00BD3E65"/>
    <w:rsid w:val="00BD4310"/>
    <w:rsid w:val="00BD56C0"/>
    <w:rsid w:val="00BD5CF5"/>
    <w:rsid w:val="00BD65C9"/>
    <w:rsid w:val="00BD6B1C"/>
    <w:rsid w:val="00BD6B31"/>
    <w:rsid w:val="00BD6BB8"/>
    <w:rsid w:val="00BD7E51"/>
    <w:rsid w:val="00BE1E9A"/>
    <w:rsid w:val="00BE257A"/>
    <w:rsid w:val="00BE3BC9"/>
    <w:rsid w:val="00BE4B37"/>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6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6452"/>
    <w:rsid w:val="00C26C24"/>
    <w:rsid w:val="00C275B4"/>
    <w:rsid w:val="00C2769E"/>
    <w:rsid w:val="00C276E2"/>
    <w:rsid w:val="00C276EB"/>
    <w:rsid w:val="00C303F8"/>
    <w:rsid w:val="00C30E2A"/>
    <w:rsid w:val="00C31B16"/>
    <w:rsid w:val="00C32295"/>
    <w:rsid w:val="00C32FAE"/>
    <w:rsid w:val="00C3432B"/>
    <w:rsid w:val="00C3434C"/>
    <w:rsid w:val="00C369CD"/>
    <w:rsid w:val="00C378B7"/>
    <w:rsid w:val="00C40493"/>
    <w:rsid w:val="00C40D6C"/>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CC4"/>
    <w:rsid w:val="00C66D16"/>
    <w:rsid w:val="00C6786C"/>
    <w:rsid w:val="00C67D13"/>
    <w:rsid w:val="00C70766"/>
    <w:rsid w:val="00C710B0"/>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024"/>
    <w:rsid w:val="00C953FD"/>
    <w:rsid w:val="00C955F5"/>
    <w:rsid w:val="00C95985"/>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3E0A"/>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6A03"/>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2E83"/>
    <w:rsid w:val="00D436A7"/>
    <w:rsid w:val="00D4426B"/>
    <w:rsid w:val="00D45512"/>
    <w:rsid w:val="00D456FB"/>
    <w:rsid w:val="00D45ED0"/>
    <w:rsid w:val="00D464EA"/>
    <w:rsid w:val="00D466EF"/>
    <w:rsid w:val="00D46BAC"/>
    <w:rsid w:val="00D50255"/>
    <w:rsid w:val="00D52451"/>
    <w:rsid w:val="00D531B5"/>
    <w:rsid w:val="00D5372E"/>
    <w:rsid w:val="00D53F4D"/>
    <w:rsid w:val="00D546B8"/>
    <w:rsid w:val="00D547B3"/>
    <w:rsid w:val="00D54A33"/>
    <w:rsid w:val="00D560F0"/>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50CE"/>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702"/>
    <w:rsid w:val="00DA27B8"/>
    <w:rsid w:val="00DA4905"/>
    <w:rsid w:val="00DA5966"/>
    <w:rsid w:val="00DA5E8B"/>
    <w:rsid w:val="00DA6BE4"/>
    <w:rsid w:val="00DA7782"/>
    <w:rsid w:val="00DB36FF"/>
    <w:rsid w:val="00DB3707"/>
    <w:rsid w:val="00DB5C46"/>
    <w:rsid w:val="00DB7090"/>
    <w:rsid w:val="00DB78DC"/>
    <w:rsid w:val="00DB7A2E"/>
    <w:rsid w:val="00DC0873"/>
    <w:rsid w:val="00DC1752"/>
    <w:rsid w:val="00DC1DAC"/>
    <w:rsid w:val="00DC455F"/>
    <w:rsid w:val="00DC4D9D"/>
    <w:rsid w:val="00DC602D"/>
    <w:rsid w:val="00DC6ABA"/>
    <w:rsid w:val="00DC715A"/>
    <w:rsid w:val="00DC7EAD"/>
    <w:rsid w:val="00DD183D"/>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65DD"/>
    <w:rsid w:val="00DF702C"/>
    <w:rsid w:val="00DF715B"/>
    <w:rsid w:val="00DF7991"/>
    <w:rsid w:val="00E000F6"/>
    <w:rsid w:val="00E007CE"/>
    <w:rsid w:val="00E00A01"/>
    <w:rsid w:val="00E00ACB"/>
    <w:rsid w:val="00E011BD"/>
    <w:rsid w:val="00E01BDF"/>
    <w:rsid w:val="00E047D4"/>
    <w:rsid w:val="00E050C2"/>
    <w:rsid w:val="00E13F3D"/>
    <w:rsid w:val="00E1613E"/>
    <w:rsid w:val="00E20E8D"/>
    <w:rsid w:val="00E20F94"/>
    <w:rsid w:val="00E21C70"/>
    <w:rsid w:val="00E21C80"/>
    <w:rsid w:val="00E21F5E"/>
    <w:rsid w:val="00E231EF"/>
    <w:rsid w:val="00E24FCF"/>
    <w:rsid w:val="00E2543E"/>
    <w:rsid w:val="00E27229"/>
    <w:rsid w:val="00E304B7"/>
    <w:rsid w:val="00E3157C"/>
    <w:rsid w:val="00E32389"/>
    <w:rsid w:val="00E34498"/>
    <w:rsid w:val="00E34898"/>
    <w:rsid w:val="00E36CCB"/>
    <w:rsid w:val="00E37397"/>
    <w:rsid w:val="00E41D8F"/>
    <w:rsid w:val="00E429D5"/>
    <w:rsid w:val="00E43077"/>
    <w:rsid w:val="00E43C47"/>
    <w:rsid w:val="00E43EF8"/>
    <w:rsid w:val="00E45AEB"/>
    <w:rsid w:val="00E45B17"/>
    <w:rsid w:val="00E508B1"/>
    <w:rsid w:val="00E50BE2"/>
    <w:rsid w:val="00E51EC4"/>
    <w:rsid w:val="00E525B8"/>
    <w:rsid w:val="00E53CCF"/>
    <w:rsid w:val="00E53F2C"/>
    <w:rsid w:val="00E561FC"/>
    <w:rsid w:val="00E56CD6"/>
    <w:rsid w:val="00E56E92"/>
    <w:rsid w:val="00E5779F"/>
    <w:rsid w:val="00E62B3D"/>
    <w:rsid w:val="00E62C7F"/>
    <w:rsid w:val="00E64FA6"/>
    <w:rsid w:val="00E654CA"/>
    <w:rsid w:val="00E65F86"/>
    <w:rsid w:val="00E66340"/>
    <w:rsid w:val="00E668EE"/>
    <w:rsid w:val="00E6766F"/>
    <w:rsid w:val="00E677A4"/>
    <w:rsid w:val="00E70C6B"/>
    <w:rsid w:val="00E72DED"/>
    <w:rsid w:val="00E72E5C"/>
    <w:rsid w:val="00E735F9"/>
    <w:rsid w:val="00E7361E"/>
    <w:rsid w:val="00E738D4"/>
    <w:rsid w:val="00E744C9"/>
    <w:rsid w:val="00E75A7C"/>
    <w:rsid w:val="00E75F7D"/>
    <w:rsid w:val="00E77BCA"/>
    <w:rsid w:val="00E80629"/>
    <w:rsid w:val="00E80904"/>
    <w:rsid w:val="00E8137D"/>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6A7"/>
    <w:rsid w:val="00E96D2D"/>
    <w:rsid w:val="00E96D64"/>
    <w:rsid w:val="00EA0F79"/>
    <w:rsid w:val="00EA11D0"/>
    <w:rsid w:val="00EA157B"/>
    <w:rsid w:val="00EA3DA0"/>
    <w:rsid w:val="00EA4428"/>
    <w:rsid w:val="00EA5770"/>
    <w:rsid w:val="00EA69AE"/>
    <w:rsid w:val="00EB09B7"/>
    <w:rsid w:val="00EB0B23"/>
    <w:rsid w:val="00EB134B"/>
    <w:rsid w:val="00EB326D"/>
    <w:rsid w:val="00EB33D0"/>
    <w:rsid w:val="00EB3A7B"/>
    <w:rsid w:val="00EB7149"/>
    <w:rsid w:val="00EB7F50"/>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2D6A"/>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3EF0"/>
    <w:rsid w:val="00F24258"/>
    <w:rsid w:val="00F251BB"/>
    <w:rsid w:val="00F25D98"/>
    <w:rsid w:val="00F261A6"/>
    <w:rsid w:val="00F2626B"/>
    <w:rsid w:val="00F276E0"/>
    <w:rsid w:val="00F27DAA"/>
    <w:rsid w:val="00F300FB"/>
    <w:rsid w:val="00F3189B"/>
    <w:rsid w:val="00F31A69"/>
    <w:rsid w:val="00F32048"/>
    <w:rsid w:val="00F34F8E"/>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C4B"/>
    <w:rsid w:val="00F71EAC"/>
    <w:rsid w:val="00F73578"/>
    <w:rsid w:val="00F73811"/>
    <w:rsid w:val="00F76213"/>
    <w:rsid w:val="00F76F48"/>
    <w:rsid w:val="00F77AFF"/>
    <w:rsid w:val="00F8077B"/>
    <w:rsid w:val="00F8161C"/>
    <w:rsid w:val="00F818DF"/>
    <w:rsid w:val="00F8231B"/>
    <w:rsid w:val="00F828D3"/>
    <w:rsid w:val="00F833A9"/>
    <w:rsid w:val="00F83426"/>
    <w:rsid w:val="00F84E4F"/>
    <w:rsid w:val="00F85147"/>
    <w:rsid w:val="00F85210"/>
    <w:rsid w:val="00F85F33"/>
    <w:rsid w:val="00F92522"/>
    <w:rsid w:val="00F9258B"/>
    <w:rsid w:val="00F933B8"/>
    <w:rsid w:val="00F9529F"/>
    <w:rsid w:val="00F95751"/>
    <w:rsid w:val="00F962DE"/>
    <w:rsid w:val="00FA04BB"/>
    <w:rsid w:val="00FA39A6"/>
    <w:rsid w:val="00FA3A3A"/>
    <w:rsid w:val="00FA4800"/>
    <w:rsid w:val="00FA5690"/>
    <w:rsid w:val="00FA60F3"/>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4A91"/>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B5B72CC-D70B-438F-A305-2087223D23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19</Pages>
  <Words>5284</Words>
  <Characters>30122</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76</cp:revision>
  <cp:lastPrinted>1900-12-31T16:00:00Z</cp:lastPrinted>
  <dcterms:created xsi:type="dcterms:W3CDTF">2025-03-28T12:11:00Z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